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A31412">
        <w:fldChar w:fldCharType="begin"/>
      </w:r>
      <w:r w:rsidR="00A31412">
        <w:instrText xml:space="preserve"> DOCPROPERTY  TSG/WGRef  \* MERGEFORMAT </w:instrText>
      </w:r>
      <w:r w:rsidR="00A31412">
        <w:fldChar w:fldCharType="separate"/>
      </w:r>
      <w:r w:rsidR="003609EF">
        <w:rPr>
          <w:b/>
          <w:noProof/>
          <w:sz w:val="24"/>
        </w:rPr>
        <w:t>RAN2</w:t>
      </w:r>
      <w:r w:rsidR="00A31412">
        <w:rPr>
          <w:b/>
          <w:noProof/>
          <w:sz w:val="24"/>
        </w:rPr>
        <w:fldChar w:fldCharType="end"/>
      </w:r>
      <w:r w:rsidR="00C66BA2">
        <w:rPr>
          <w:b/>
          <w:noProof/>
          <w:sz w:val="24"/>
        </w:rPr>
        <w:t xml:space="preserve"> </w:t>
      </w:r>
      <w:r>
        <w:rPr>
          <w:b/>
          <w:noProof/>
          <w:sz w:val="24"/>
        </w:rPr>
        <w:t>Meeting #</w:t>
      </w:r>
      <w:r w:rsidR="00A31412">
        <w:fldChar w:fldCharType="begin"/>
      </w:r>
      <w:r w:rsidR="00A31412">
        <w:instrText xml:space="preserve"> DOCPROPERTY  MtgSeq  \* MERGEFORMAT </w:instrText>
      </w:r>
      <w:r w:rsidR="00A31412">
        <w:fldChar w:fldCharType="separate"/>
      </w:r>
      <w:r w:rsidR="003609EF" w:rsidRPr="00BA51D9">
        <w:rPr>
          <w:b/>
          <w:noProof/>
          <w:sz w:val="24"/>
        </w:rPr>
        <w:t>10</w:t>
      </w:r>
      <w:r w:rsidR="00741657">
        <w:rPr>
          <w:rFonts w:hint="eastAsia"/>
          <w:b/>
          <w:noProof/>
          <w:sz w:val="24"/>
          <w:lang w:eastAsia="zh-CN"/>
        </w:rPr>
        <w:t>4</w:t>
      </w:r>
      <w:r w:rsidR="00A31412">
        <w:rPr>
          <w:b/>
          <w:noProof/>
          <w:sz w:val="24"/>
        </w:rPr>
        <w:fldChar w:fldCharType="end"/>
      </w:r>
      <w:bookmarkStart w:id="0" w:name="_GoBack"/>
      <w:bookmarkEnd w:id="0"/>
      <w:r>
        <w:rPr>
          <w:b/>
          <w:i/>
          <w:noProof/>
          <w:sz w:val="28"/>
        </w:rPr>
        <w:tab/>
      </w:r>
      <w:r w:rsidR="0064409E" w:rsidRPr="004D2F09">
        <w:rPr>
          <w:b/>
          <w:noProof/>
          <w:sz w:val="24"/>
        </w:rPr>
        <w:fldChar w:fldCharType="begin"/>
      </w:r>
      <w:r w:rsidR="0064409E" w:rsidRPr="004D2F09">
        <w:rPr>
          <w:b/>
          <w:noProof/>
          <w:sz w:val="24"/>
        </w:rPr>
        <w:instrText xml:space="preserve"> DOCPROPERTY  Tdoc#  \* MERGEFORMAT </w:instrText>
      </w:r>
      <w:r w:rsidR="0064409E" w:rsidRPr="004D2F09">
        <w:rPr>
          <w:b/>
          <w:noProof/>
          <w:sz w:val="24"/>
        </w:rPr>
        <w:fldChar w:fldCharType="separate"/>
      </w:r>
      <w:r w:rsidR="00E13F3D" w:rsidRPr="004D2F09">
        <w:rPr>
          <w:b/>
          <w:noProof/>
          <w:sz w:val="24"/>
        </w:rPr>
        <w:t>R2-181</w:t>
      </w:r>
      <w:r w:rsidR="004F3147">
        <w:rPr>
          <w:rFonts w:hint="eastAsia"/>
          <w:b/>
          <w:noProof/>
          <w:sz w:val="24"/>
          <w:lang w:eastAsia="zh-CN"/>
        </w:rPr>
        <w:t>6251</w:t>
      </w:r>
      <w:r w:rsidR="0064409E" w:rsidRPr="004D2F09">
        <w:rPr>
          <w:b/>
          <w:noProof/>
          <w:sz w:val="24"/>
        </w:rPr>
        <w:fldChar w:fldCharType="end"/>
      </w:r>
    </w:p>
    <w:p w:rsidR="001E41F3" w:rsidRDefault="004D2F09" w:rsidP="005E2C44">
      <w:pPr>
        <w:pStyle w:val="CRCoverPage"/>
        <w:outlineLvl w:val="0"/>
        <w:rPr>
          <w:b/>
          <w:noProof/>
          <w:sz w:val="24"/>
        </w:rPr>
      </w:pPr>
      <w:r w:rsidRPr="004D2F09">
        <w:rPr>
          <w:b/>
          <w:noProof/>
          <w:sz w:val="24"/>
        </w:rPr>
        <w:t>Spokane, USA, 12th - 16th November 2018</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141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7B61" w:rsidP="00687B61">
            <w:pPr>
              <w:pStyle w:val="CRCoverPage"/>
              <w:spacing w:after="0"/>
              <w:rPr>
                <w:noProof/>
                <w:lang w:eastAsia="zh-CN"/>
              </w:rPr>
            </w:pPr>
            <w:r>
              <w:rPr>
                <w:rFonts w:hint="eastAsia"/>
                <w:b/>
                <w:noProof/>
                <w:sz w:val="28"/>
                <w:lang w:eastAsia="zh-CN"/>
              </w:rPr>
              <w:t>0523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141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141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25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1B69" w:rsidP="000C1B69">
            <w:pPr>
              <w:pStyle w:val="CRCoverPage"/>
              <w:spacing w:after="0"/>
              <w:ind w:left="100"/>
              <w:rPr>
                <w:noProof/>
              </w:rPr>
            </w:pPr>
            <w:r>
              <w:rPr>
                <w:rFonts w:hint="eastAsia"/>
                <w:lang w:eastAsia="zh-CN"/>
              </w:rPr>
              <w:t>Allow padding when UL grant size is larger than 8 bytes</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1412">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2DB2"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1412">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1412" w:rsidP="00644977">
            <w:pPr>
              <w:pStyle w:val="CRCoverPage"/>
              <w:spacing w:after="0"/>
              <w:ind w:left="100"/>
              <w:rPr>
                <w:noProof/>
                <w:lang w:eastAsia="zh-CN"/>
              </w:rPr>
            </w:pPr>
            <w:r>
              <w:fldChar w:fldCharType="begin"/>
            </w:r>
            <w:r>
              <w:instrText xml:space="preserve"> DOCPROPERTY  ResDate  \* MERGEFORMAT </w:instrText>
            </w:r>
            <w:r>
              <w:fldChar w:fldCharType="separate"/>
            </w:r>
            <w:r w:rsidR="00644977">
              <w:rPr>
                <w:noProof/>
              </w:rPr>
              <w:t>2018-</w:t>
            </w:r>
            <w:r w:rsidR="00644977">
              <w:rPr>
                <w:rFonts w:hint="eastAsia"/>
                <w:noProof/>
                <w:lang w:eastAsia="zh-CN"/>
              </w:rPr>
              <w:t>10</w:t>
            </w:r>
            <w:r w:rsidR="00D24991">
              <w:rPr>
                <w:noProof/>
              </w:rPr>
              <w:t>-2</w:t>
            </w:r>
            <w:r w:rsidR="00644977">
              <w:rPr>
                <w:rFonts w:hint="eastAsia"/>
                <w:noProof/>
                <w:lang w:eastAsia="zh-CN"/>
              </w:rPr>
              <w:t>3</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141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141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5A4E" w:rsidRDefault="00165A4E" w:rsidP="00C6763A">
            <w:pPr>
              <w:pStyle w:val="CRCoverPage"/>
              <w:spacing w:after="0"/>
              <w:rPr>
                <w:rFonts w:eastAsia="宋体"/>
                <w:lang w:eastAsia="zh-CN"/>
              </w:rPr>
            </w:pPr>
            <w:r>
              <w:rPr>
                <w:rFonts w:eastAsia="宋体" w:hint="eastAsia"/>
                <w:lang w:eastAsia="zh-CN"/>
              </w:rPr>
              <w:t xml:space="preserve">In MAC specification (TS 38.321, v15.3.0, 2018-09), there is a rule specified when UE </w:t>
            </w:r>
            <w:r>
              <w:rPr>
                <w:rFonts w:eastAsia="宋体"/>
                <w:lang w:eastAsia="zh-CN"/>
              </w:rPr>
              <w:t>perform</w:t>
            </w:r>
            <w:r>
              <w:rPr>
                <w:rFonts w:eastAsia="宋体" w:hint="eastAsia"/>
                <w:lang w:eastAsia="zh-CN"/>
              </w:rPr>
              <w:t xml:space="preserve"> the LCP procedure:</w:t>
            </w:r>
          </w:p>
          <w:p w:rsidR="00165A4E" w:rsidRDefault="00165A4E" w:rsidP="00C6763A">
            <w:pPr>
              <w:pStyle w:val="CRCoverPage"/>
              <w:spacing w:after="0"/>
              <w:rPr>
                <w:rFonts w:eastAsia="宋体"/>
                <w:lang w:eastAsia="zh-CN"/>
              </w:rPr>
            </w:pPr>
          </w:p>
          <w:p w:rsidR="00165A4E" w:rsidRPr="00805866" w:rsidRDefault="00165A4E" w:rsidP="00165A4E">
            <w:pPr>
              <w:rPr>
                <w:lang w:eastAsia="ko-KR"/>
              </w:rPr>
            </w:pPr>
            <w:r w:rsidRPr="00805866">
              <w:rPr>
                <w:lang w:eastAsia="ko-KR"/>
              </w:rPr>
              <w:t>The UE shall also follow the rules below during the scheduling procedures above:</w:t>
            </w:r>
          </w:p>
          <w:p w:rsidR="00165A4E" w:rsidRPr="00805866" w:rsidRDefault="00165A4E" w:rsidP="00165A4E">
            <w:pPr>
              <w:pStyle w:val="B1"/>
              <w:rPr>
                <w:lang w:eastAsia="ko-KR"/>
              </w:rPr>
            </w:pPr>
            <w:r w:rsidRPr="00805866">
              <w:rPr>
                <w:lang w:eastAsia="ko-KR"/>
              </w:rPr>
              <w:t>-</w:t>
            </w:r>
            <w:r w:rsidRPr="00805866">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165A4E" w:rsidRPr="00805866" w:rsidRDefault="00165A4E" w:rsidP="00165A4E">
            <w:pPr>
              <w:pStyle w:val="B1"/>
              <w:rPr>
                <w:lang w:eastAsia="ko-KR"/>
              </w:rPr>
            </w:pPr>
            <w:r w:rsidRPr="00805866">
              <w:rPr>
                <w:lang w:eastAsia="ko-KR"/>
              </w:rPr>
              <w:t>-</w:t>
            </w:r>
            <w:r w:rsidRPr="00805866">
              <w:rPr>
                <w:lang w:eastAsia="ko-KR"/>
              </w:rPr>
              <w:tab/>
              <w:t>if the UE segments an RLC SDU from the logical channel, it shall maximize the size of the segment to fill the grant of the associated MAC entity as much as possible;</w:t>
            </w:r>
          </w:p>
          <w:p w:rsidR="00165A4E" w:rsidRPr="00805866" w:rsidRDefault="00165A4E" w:rsidP="00165A4E">
            <w:pPr>
              <w:pStyle w:val="B1"/>
              <w:rPr>
                <w:lang w:eastAsia="ko-KR"/>
              </w:rPr>
            </w:pPr>
            <w:r w:rsidRPr="00805866">
              <w:rPr>
                <w:lang w:eastAsia="ko-KR"/>
              </w:rPr>
              <w:t>-</w:t>
            </w:r>
            <w:r w:rsidRPr="00805866">
              <w:rPr>
                <w:lang w:eastAsia="ko-KR"/>
              </w:rPr>
              <w:tab/>
              <w:t>the UE should maximise the transmission of data;</w:t>
            </w:r>
          </w:p>
          <w:p w:rsidR="00165A4E" w:rsidRPr="00165A4E" w:rsidRDefault="00165A4E" w:rsidP="00165A4E">
            <w:pPr>
              <w:pStyle w:val="B1"/>
              <w:rPr>
                <w:u w:val="single"/>
                <w:lang w:eastAsia="ko-KR"/>
              </w:rPr>
            </w:pPr>
            <w:r w:rsidRPr="00165A4E">
              <w:rPr>
                <w:u w:val="single"/>
                <w:lang w:eastAsia="ko-KR"/>
              </w:rPr>
              <w:t>-</w:t>
            </w:r>
            <w:r w:rsidRPr="00165A4E">
              <w:rPr>
                <w:u w:val="single"/>
                <w:lang w:eastAsia="ko-KR"/>
              </w:rPr>
              <w:tab/>
              <w:t>if the MAC entity is given a UL grant size that is equal to or larger than 8 bytes while having data available for transmission, the MAC entity shall not transmit only padding BSR and/or padding.</w:t>
            </w:r>
          </w:p>
          <w:p w:rsidR="00165A4E" w:rsidRDefault="00165A4E" w:rsidP="00C6763A">
            <w:pPr>
              <w:pStyle w:val="CRCoverPage"/>
              <w:spacing w:after="0"/>
              <w:rPr>
                <w:rFonts w:eastAsia="宋体"/>
                <w:lang w:eastAsia="zh-CN"/>
              </w:rPr>
            </w:pPr>
          </w:p>
          <w:p w:rsidR="0084198C" w:rsidRDefault="00D27222" w:rsidP="00C6763A">
            <w:pPr>
              <w:pStyle w:val="CRCoverPage"/>
              <w:spacing w:after="0"/>
              <w:rPr>
                <w:rFonts w:eastAsia="宋体"/>
                <w:lang w:eastAsia="zh-CN"/>
              </w:rPr>
            </w:pPr>
            <w:r>
              <w:rPr>
                <w:rFonts w:eastAsia="宋体" w:hint="eastAsia"/>
                <w:lang w:eastAsia="zh-CN"/>
              </w:rPr>
              <w:t>However, i</w:t>
            </w:r>
            <w:r w:rsidR="0084198C">
              <w:rPr>
                <w:rFonts w:eastAsia="宋体" w:hint="eastAsia"/>
                <w:lang w:eastAsia="zh-CN"/>
              </w:rPr>
              <w:t xml:space="preserve">n RAN2#103bis meeting, during online discussion, some companies raised that </w:t>
            </w:r>
            <w:r w:rsidR="000E3B6F">
              <w:rPr>
                <w:rFonts w:eastAsia="宋体" w:hint="eastAsia"/>
                <w:lang w:eastAsia="zh-CN"/>
              </w:rPr>
              <w:t xml:space="preserve">even </w:t>
            </w:r>
            <w:r w:rsidR="0084198C">
              <w:rPr>
                <w:rFonts w:eastAsia="宋体" w:hint="eastAsia"/>
                <w:lang w:eastAsia="zh-CN"/>
              </w:rPr>
              <w:t>when the UL grant size is larger than 8 bytes, and if the available data are not allowed to be transmitted using the UL grant due to LCP restrictions, the UE could just transmit padding or padding BSR,</w:t>
            </w:r>
            <w:r w:rsidR="007F5283">
              <w:rPr>
                <w:rFonts w:eastAsia="宋体" w:hint="eastAsia"/>
                <w:lang w:eastAsia="zh-CN"/>
              </w:rPr>
              <w:t xml:space="preserve"> the minutes can be found</w:t>
            </w:r>
            <w:r w:rsidR="0084198C">
              <w:rPr>
                <w:rFonts w:eastAsia="宋体" w:hint="eastAsia"/>
                <w:lang w:eastAsia="zh-CN"/>
              </w:rPr>
              <w:t xml:space="preserve"> as following:</w:t>
            </w:r>
          </w:p>
          <w:p w:rsidR="0084198C" w:rsidRDefault="00A31412" w:rsidP="0084198C">
            <w:pPr>
              <w:pStyle w:val="Doc-title"/>
            </w:pPr>
            <w:hyperlink r:id="rId12" w:history="1">
              <w:r w:rsidR="0084198C" w:rsidRPr="004F3147">
                <w:t>R2-1815642</w:t>
              </w:r>
            </w:hyperlink>
            <w:r w:rsidR="0084198C" w:rsidRPr="007651B7">
              <w:tab/>
              <w:t>Msg3 handling for swtiching between CBRA to CFRA</w:t>
            </w:r>
            <w:r w:rsidR="0084198C" w:rsidRPr="007651B7">
              <w:tab/>
              <w:t>Samsung Electronics Co., Ltd</w:t>
            </w:r>
            <w:r w:rsidR="0084198C" w:rsidRPr="007651B7">
              <w:tab/>
              <w:t>CR</w:t>
            </w:r>
            <w:r w:rsidR="0084198C" w:rsidRPr="007651B7">
              <w:tab/>
              <w:t>Rel-15</w:t>
            </w:r>
            <w:r w:rsidR="0084198C" w:rsidRPr="007651B7">
              <w:tab/>
              <w:t>38.321</w:t>
            </w:r>
            <w:r w:rsidR="0084198C" w:rsidRPr="007651B7">
              <w:tab/>
              <w:t>15.3.0</w:t>
            </w:r>
            <w:r w:rsidR="0084198C" w:rsidRPr="007651B7">
              <w:tab/>
              <w:t>0303</w:t>
            </w:r>
            <w:r w:rsidR="0084198C" w:rsidRPr="007651B7">
              <w:tab/>
              <w:t>1</w:t>
            </w:r>
            <w:r w:rsidR="0084198C" w:rsidRPr="007651B7">
              <w:tab/>
              <w:t>F</w:t>
            </w:r>
            <w:r w:rsidR="0084198C" w:rsidRPr="007651B7">
              <w:tab/>
              <w:t>NR_newRAT-Core</w:t>
            </w:r>
            <w:r w:rsidR="0084198C" w:rsidRPr="007651B7">
              <w:tab/>
            </w:r>
            <w:hyperlink r:id="rId13" w:history="1">
              <w:r w:rsidR="0084198C" w:rsidRPr="004F3147">
                <w:t>R2-1811107</w:t>
              </w:r>
            </w:hyperlink>
          </w:p>
          <w:p w:rsidR="0084198C" w:rsidRDefault="0084198C" w:rsidP="0084198C">
            <w:pPr>
              <w:pStyle w:val="Doc-text2"/>
            </w:pPr>
            <w:r>
              <w:t>=&gt;</w:t>
            </w:r>
            <w:r>
              <w:tab/>
            </w:r>
            <w:proofErr w:type="gramStart"/>
            <w:r w:rsidRPr="00165A4E">
              <w:rPr>
                <w:u w:val="single"/>
              </w:rPr>
              <w:t>we</w:t>
            </w:r>
            <w:proofErr w:type="gramEnd"/>
            <w:r w:rsidRPr="00165A4E">
              <w:rPr>
                <w:u w:val="single"/>
              </w:rPr>
              <w:t xml:space="preserve"> need to add a statement that we can do padding in case the grant is larger than 8 bytes.  Can we done for next meeting.</w:t>
            </w:r>
            <w:r>
              <w:t xml:space="preserve">  </w:t>
            </w:r>
          </w:p>
          <w:p w:rsidR="0084198C" w:rsidRDefault="0084198C" w:rsidP="0084198C">
            <w:pPr>
              <w:pStyle w:val="Doc-text2"/>
            </w:pPr>
            <w:r>
              <w:lastRenderedPageBreak/>
              <w:t>=&gt;</w:t>
            </w:r>
            <w:r>
              <w:tab/>
              <w:t xml:space="preserve">Option 1 is agreed </w:t>
            </w:r>
          </w:p>
          <w:p w:rsidR="0084198C" w:rsidRDefault="0084198C" w:rsidP="0084198C">
            <w:pPr>
              <w:pStyle w:val="Doc-text2"/>
            </w:pPr>
            <w:r>
              <w:t>=&gt;</w:t>
            </w:r>
            <w:r>
              <w:tab/>
              <w:t xml:space="preserve">Update the title to say from CBRA to CFRA </w:t>
            </w:r>
          </w:p>
          <w:p w:rsidR="0084198C" w:rsidRDefault="0084198C" w:rsidP="0084198C">
            <w:pPr>
              <w:pStyle w:val="Doc-text2"/>
            </w:pPr>
            <w:r>
              <w:t>=&gt;</w:t>
            </w:r>
            <w:r>
              <w:tab/>
              <w:t xml:space="preserve">The CR is in principle agree in R2-1815872 with option 2 deleted </w:t>
            </w:r>
          </w:p>
          <w:p w:rsidR="00FD419C" w:rsidRDefault="00FD419C" w:rsidP="00C6763A">
            <w:pPr>
              <w:pStyle w:val="CRCoverPage"/>
              <w:spacing w:after="0"/>
              <w:rPr>
                <w:rFonts w:eastAsia="宋体"/>
                <w:lang w:eastAsia="zh-CN"/>
              </w:rPr>
            </w:pPr>
          </w:p>
          <w:p w:rsidR="0084198C" w:rsidRPr="000A55DE" w:rsidRDefault="00FD419C" w:rsidP="00C6763A">
            <w:pPr>
              <w:pStyle w:val="CRCoverPage"/>
              <w:spacing w:after="0"/>
              <w:rPr>
                <w:rFonts w:eastAsia="宋体"/>
                <w:lang w:eastAsia="zh-CN"/>
              </w:rPr>
            </w:pPr>
            <w:r>
              <w:rPr>
                <w:rFonts w:eastAsia="宋体" w:hint="eastAsia"/>
                <w:lang w:eastAsia="zh-CN"/>
              </w:rPr>
              <w:t xml:space="preserve">It </w:t>
            </w:r>
            <w:r>
              <w:rPr>
                <w:rFonts w:eastAsia="宋体"/>
                <w:lang w:eastAsia="zh-CN"/>
              </w:rPr>
              <w:t>should</w:t>
            </w:r>
            <w:r>
              <w:rPr>
                <w:rFonts w:eastAsia="宋体" w:hint="eastAsia"/>
                <w:lang w:eastAsia="zh-CN"/>
              </w:rPr>
              <w:t xml:space="preserve"> be </w:t>
            </w:r>
            <w:r>
              <w:rPr>
                <w:rFonts w:eastAsia="宋体"/>
                <w:lang w:eastAsia="zh-CN"/>
              </w:rPr>
              <w:t>clarified</w:t>
            </w:r>
            <w:r>
              <w:rPr>
                <w:rFonts w:eastAsia="宋体" w:hint="eastAsia"/>
                <w:lang w:eastAsia="zh-CN"/>
              </w:rPr>
              <w:t xml:space="preserve"> in the rule that when this case happens, i.e., when MAC entity is given a UL grant size that equal to or larger than 8 bytes, the MAC entity shall be allowed to transmit only padding BSR and/or padding, if the available data is not </w:t>
            </w:r>
            <w:r>
              <w:rPr>
                <w:rFonts w:eastAsia="宋体"/>
                <w:lang w:eastAsia="zh-CN"/>
              </w:rPr>
              <w:t>allowed</w:t>
            </w:r>
            <w:r>
              <w:rPr>
                <w:rFonts w:eastAsia="宋体" w:hint="eastAsia"/>
                <w:lang w:eastAsia="zh-CN"/>
              </w:rPr>
              <w:t xml:space="preserve"> to be transmitted using the UL grant due to LCP restrictions.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7478" w:rsidP="00C6763A">
            <w:pPr>
              <w:pStyle w:val="CRCoverPage"/>
              <w:spacing w:after="0"/>
              <w:rPr>
                <w:rFonts w:eastAsia="宋体"/>
                <w:lang w:eastAsia="zh-CN"/>
              </w:rPr>
            </w:pPr>
            <w:r>
              <w:rPr>
                <w:rFonts w:eastAsia="宋体" w:hint="eastAsia"/>
                <w:lang w:eastAsia="zh-CN"/>
              </w:rPr>
              <w:t>W</w:t>
            </w:r>
            <w:r w:rsidR="001E7193" w:rsidRPr="001E7193">
              <w:rPr>
                <w:rFonts w:eastAsia="宋体"/>
                <w:lang w:eastAsia="zh-CN"/>
              </w:rPr>
              <w:t>hen MAC entity is given a UL grant size that equal to or larger than 8 bytes, the MAC entity shall be allowed to transmit only padding BSR and/or padding, if the available data is not allowed to be transmitted using the UL grant due to LCP restrictions.</w:t>
            </w:r>
          </w:p>
          <w:p w:rsidR="00C6763A" w:rsidRDefault="00C6763A" w:rsidP="00C6763A">
            <w:pPr>
              <w:pStyle w:val="CRCoverPage"/>
              <w:spacing w:after="0"/>
              <w:rPr>
                <w:rFonts w:eastAsia="宋体"/>
                <w:lang w:eastAsia="zh-CN"/>
              </w:rPr>
            </w:pPr>
          </w:p>
          <w:p w:rsidR="00C6763A" w:rsidRDefault="00C6763A" w:rsidP="00C6763A">
            <w:pPr>
              <w:pStyle w:val="CRCoverPage"/>
              <w:spacing w:after="0"/>
              <w:rPr>
                <w:b/>
                <w:noProof/>
                <w:lang w:eastAsia="ko-KR"/>
              </w:rPr>
            </w:pPr>
            <w:r>
              <w:rPr>
                <w:rFonts w:hint="eastAsia"/>
                <w:b/>
                <w:noProof/>
                <w:lang w:eastAsia="ko-KR"/>
              </w:rPr>
              <w:t>Impact analysis</w:t>
            </w:r>
          </w:p>
          <w:p w:rsidR="00C6763A" w:rsidRDefault="00C6763A" w:rsidP="00C6763A">
            <w:pPr>
              <w:pStyle w:val="CRCoverPage"/>
              <w:spacing w:after="0"/>
              <w:rPr>
                <w:noProof/>
                <w:lang w:eastAsia="ko-KR"/>
              </w:rPr>
            </w:pPr>
            <w:r>
              <w:rPr>
                <w:noProof/>
                <w:u w:val="single"/>
                <w:lang w:eastAsia="ko-KR"/>
              </w:rPr>
              <w:t>Impacted functionality</w:t>
            </w:r>
            <w:r>
              <w:rPr>
                <w:noProof/>
                <w:lang w:eastAsia="ko-KR"/>
              </w:rPr>
              <w:t>:</w:t>
            </w:r>
          </w:p>
          <w:p w:rsidR="00C6763A" w:rsidRDefault="00547478" w:rsidP="00C6763A">
            <w:pPr>
              <w:pStyle w:val="CRCoverPage"/>
              <w:spacing w:after="0"/>
              <w:rPr>
                <w:noProof/>
                <w:highlight w:val="yellow"/>
                <w:lang w:eastAsia="ko-KR"/>
              </w:rPr>
            </w:pPr>
            <w:r>
              <w:rPr>
                <w:rFonts w:eastAsia="宋体" w:hint="eastAsia"/>
                <w:noProof/>
                <w:lang w:eastAsia="zh-CN"/>
              </w:rPr>
              <w:t>LCP procedure</w:t>
            </w:r>
          </w:p>
          <w:p w:rsidR="00C6763A" w:rsidRDefault="00C6763A" w:rsidP="00C6763A">
            <w:pPr>
              <w:pStyle w:val="CRCoverPage"/>
              <w:spacing w:after="0"/>
              <w:ind w:left="100"/>
              <w:rPr>
                <w:noProof/>
                <w:highlight w:val="yellow"/>
                <w:lang w:eastAsia="ko-KR"/>
              </w:rPr>
            </w:pPr>
          </w:p>
          <w:p w:rsidR="00C6763A" w:rsidRDefault="00C6763A" w:rsidP="00C6763A">
            <w:pPr>
              <w:pStyle w:val="CRCoverPage"/>
              <w:spacing w:after="0"/>
              <w:rPr>
                <w:noProof/>
                <w:lang w:eastAsia="ko-KR"/>
              </w:rPr>
            </w:pPr>
            <w:r>
              <w:rPr>
                <w:noProof/>
                <w:u w:val="single"/>
                <w:lang w:eastAsia="ko-KR"/>
              </w:rPr>
              <w:t>Inter-operability</w:t>
            </w:r>
            <w:r>
              <w:rPr>
                <w:noProof/>
                <w:lang w:eastAsia="ko-KR"/>
              </w:rPr>
              <w:t>:</w:t>
            </w:r>
          </w:p>
          <w:p w:rsidR="000144EE" w:rsidRPr="000144EE" w:rsidRDefault="00C6763A" w:rsidP="000144EE">
            <w:pPr>
              <w:pStyle w:val="CRCoverPage"/>
              <w:numPr>
                <w:ilvl w:val="0"/>
                <w:numId w:val="1"/>
              </w:numPr>
              <w:spacing w:after="0"/>
              <w:jc w:val="both"/>
              <w:rPr>
                <w:rFonts w:eastAsia="宋体"/>
                <w:lang w:eastAsia="zh-CN"/>
              </w:rPr>
            </w:pPr>
            <w:r>
              <w:rPr>
                <w:noProof/>
                <w:lang w:eastAsia="ko-KR"/>
              </w:rPr>
              <w:t>If the network is implemented according to the CR and the UE is not</w:t>
            </w:r>
            <w:r>
              <w:rPr>
                <w:rFonts w:hint="eastAsia"/>
                <w:noProof/>
                <w:lang w:eastAsia="ko-KR"/>
              </w:rPr>
              <w:t xml:space="preserve"> </w:t>
            </w:r>
            <w:r>
              <w:rPr>
                <w:noProof/>
                <w:lang w:eastAsia="ko-KR"/>
              </w:rPr>
              <w:t>there</w:t>
            </w:r>
            <w:r w:rsidR="000144EE">
              <w:rPr>
                <w:rFonts w:hint="eastAsia"/>
                <w:noProof/>
                <w:lang w:eastAsia="zh-CN"/>
              </w:rPr>
              <w:t xml:space="preserve"> is an risk</w:t>
            </w:r>
            <w:r w:rsidR="00EC0819">
              <w:rPr>
                <w:rFonts w:hint="eastAsia"/>
                <w:noProof/>
                <w:lang w:eastAsia="zh-CN"/>
              </w:rPr>
              <w:t xml:space="preserve"> the network and UE has </w:t>
            </w:r>
            <w:r w:rsidR="00EC0819">
              <w:rPr>
                <w:noProof/>
                <w:lang w:eastAsia="zh-CN"/>
              </w:rPr>
              <w:t>different</w:t>
            </w:r>
            <w:r w:rsidR="00EC0819">
              <w:rPr>
                <w:rFonts w:hint="eastAsia"/>
                <w:noProof/>
                <w:lang w:eastAsia="zh-CN"/>
              </w:rPr>
              <w:t xml:space="preserve"> understanding on how to use the UL grant.</w:t>
            </w:r>
          </w:p>
          <w:p w:rsidR="00C6763A" w:rsidRPr="000144EE" w:rsidRDefault="00C6763A" w:rsidP="000144EE">
            <w:pPr>
              <w:pStyle w:val="CRCoverPage"/>
              <w:numPr>
                <w:ilvl w:val="0"/>
                <w:numId w:val="1"/>
              </w:numPr>
              <w:spacing w:after="0"/>
              <w:jc w:val="both"/>
              <w:rPr>
                <w:rFonts w:eastAsia="宋体"/>
                <w:lang w:eastAsia="zh-CN"/>
              </w:rPr>
            </w:pPr>
            <w:r>
              <w:rPr>
                <w:noProof/>
                <w:lang w:eastAsia="ko-KR"/>
              </w:rPr>
              <w:t>If the UE is implemented according to the CR and the network is not</w:t>
            </w:r>
            <w:r>
              <w:rPr>
                <w:rFonts w:hint="eastAsia"/>
                <w:noProof/>
                <w:lang w:eastAsia="ko-KR"/>
              </w:rPr>
              <w:t xml:space="preserve">, </w:t>
            </w:r>
            <w:r w:rsidR="00EC0819">
              <w:rPr>
                <w:noProof/>
                <w:lang w:eastAsia="ko-KR"/>
              </w:rPr>
              <w:t>there</w:t>
            </w:r>
            <w:r w:rsidR="00EC0819">
              <w:rPr>
                <w:rFonts w:hint="eastAsia"/>
                <w:noProof/>
                <w:lang w:eastAsia="zh-CN"/>
              </w:rPr>
              <w:t xml:space="preserve"> is an risk the network and UE has </w:t>
            </w:r>
            <w:r w:rsidR="00EC0819">
              <w:rPr>
                <w:noProof/>
                <w:lang w:eastAsia="zh-CN"/>
              </w:rPr>
              <w:t>different</w:t>
            </w:r>
            <w:r w:rsidR="00EC0819">
              <w:rPr>
                <w:rFonts w:hint="eastAsia"/>
                <w:noProof/>
                <w:lang w:eastAsia="zh-CN"/>
              </w:rPr>
              <w:t xml:space="preserve"> understanding on how to use the UL grant.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763A" w:rsidRDefault="000163B0" w:rsidP="000163B0">
            <w:pPr>
              <w:pStyle w:val="CRCoverPage"/>
              <w:spacing w:after="0"/>
              <w:rPr>
                <w:noProof/>
              </w:rPr>
            </w:pPr>
            <w:r>
              <w:rPr>
                <w:rFonts w:eastAsia="宋体" w:hint="eastAsia"/>
                <w:lang w:eastAsia="zh-CN"/>
              </w:rPr>
              <w:t>W</w:t>
            </w:r>
            <w:r>
              <w:rPr>
                <w:rFonts w:eastAsia="宋体"/>
                <w:lang w:eastAsia="zh-CN"/>
              </w:rPr>
              <w:t>hen</w:t>
            </w:r>
            <w:r>
              <w:rPr>
                <w:rFonts w:eastAsia="宋体" w:hint="eastAsia"/>
                <w:lang w:eastAsia="zh-CN"/>
              </w:rPr>
              <w:t xml:space="preserve"> a UL grant size is equal to or larger than 8 bytes, i</w:t>
            </w:r>
            <w:r w:rsidR="00C6763A" w:rsidRPr="000A55DE">
              <w:rPr>
                <w:rFonts w:eastAsia="宋体"/>
                <w:lang w:eastAsia="zh-CN"/>
              </w:rPr>
              <w:t>t’s not clear whether UE</w:t>
            </w:r>
            <w:r>
              <w:rPr>
                <w:rFonts w:eastAsia="宋体" w:hint="eastAsia"/>
                <w:lang w:eastAsia="zh-CN"/>
              </w:rPr>
              <w:t xml:space="preserve"> still</w:t>
            </w:r>
            <w:r w:rsidR="00C6763A" w:rsidRPr="000A55DE">
              <w:rPr>
                <w:rFonts w:eastAsia="宋体"/>
                <w:lang w:eastAsia="zh-CN"/>
              </w:rPr>
              <w:t xml:space="preserve"> needs to </w:t>
            </w:r>
            <w:r>
              <w:rPr>
                <w:rFonts w:eastAsia="宋体" w:hint="eastAsia"/>
                <w:lang w:eastAsia="zh-CN"/>
              </w:rPr>
              <w:t xml:space="preserve">transmit data even if the data is not allowed to use the UL grant </w:t>
            </w:r>
          </w:p>
        </w:tc>
      </w:tr>
      <w:tr w:rsidR="00C6763A" w:rsidTr="00547111">
        <w:tc>
          <w:tcPr>
            <w:tcW w:w="2694" w:type="dxa"/>
            <w:gridSpan w:val="2"/>
          </w:tcPr>
          <w:p w:rsidR="00C6763A" w:rsidRDefault="00C6763A">
            <w:pPr>
              <w:pStyle w:val="CRCoverPage"/>
              <w:spacing w:after="0"/>
              <w:rPr>
                <w:b/>
                <w:i/>
                <w:noProof/>
                <w:sz w:val="8"/>
                <w:szCs w:val="8"/>
              </w:rPr>
            </w:pPr>
          </w:p>
        </w:tc>
        <w:tc>
          <w:tcPr>
            <w:tcW w:w="6946" w:type="dxa"/>
            <w:gridSpan w:val="9"/>
          </w:tcPr>
          <w:p w:rsidR="00C6763A" w:rsidRDefault="00C6763A" w:rsidP="00BA0CD6">
            <w:pPr>
              <w:pStyle w:val="CRCoverPage"/>
              <w:spacing w:after="0"/>
              <w:rPr>
                <w:noProof/>
                <w:sz w:val="8"/>
                <w:szCs w:val="8"/>
              </w:rPr>
            </w:pPr>
          </w:p>
        </w:tc>
      </w:tr>
      <w:tr w:rsidR="00C6763A" w:rsidTr="00547111">
        <w:tc>
          <w:tcPr>
            <w:tcW w:w="2694" w:type="dxa"/>
            <w:gridSpan w:val="2"/>
            <w:tcBorders>
              <w:top w:val="single" w:sz="4" w:space="0" w:color="auto"/>
              <w:left w:val="single" w:sz="4" w:space="0" w:color="auto"/>
            </w:tcBorders>
          </w:tcPr>
          <w:p w:rsidR="00C6763A" w:rsidRDefault="00C676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763A" w:rsidRDefault="00C6763A">
            <w:pPr>
              <w:pStyle w:val="CRCoverPage"/>
              <w:spacing w:after="0"/>
              <w:ind w:left="100"/>
              <w:rPr>
                <w:noProof/>
              </w:rPr>
            </w:pPr>
          </w:p>
        </w:tc>
      </w:tr>
      <w:tr w:rsidR="00C6763A" w:rsidTr="00547111">
        <w:tc>
          <w:tcPr>
            <w:tcW w:w="2694" w:type="dxa"/>
            <w:gridSpan w:val="2"/>
            <w:tcBorders>
              <w:left w:val="single" w:sz="4" w:space="0" w:color="auto"/>
            </w:tcBorders>
          </w:tcPr>
          <w:p w:rsidR="00C6763A" w:rsidRDefault="00C6763A">
            <w:pPr>
              <w:pStyle w:val="CRCoverPage"/>
              <w:spacing w:after="0"/>
              <w:rPr>
                <w:b/>
                <w:i/>
                <w:noProof/>
                <w:sz w:val="8"/>
                <w:szCs w:val="8"/>
              </w:rPr>
            </w:pPr>
          </w:p>
        </w:tc>
        <w:tc>
          <w:tcPr>
            <w:tcW w:w="6946" w:type="dxa"/>
            <w:gridSpan w:val="9"/>
            <w:tcBorders>
              <w:right w:val="single" w:sz="4" w:space="0" w:color="auto"/>
            </w:tcBorders>
          </w:tcPr>
          <w:p w:rsidR="00C6763A" w:rsidRDefault="00C6763A">
            <w:pPr>
              <w:pStyle w:val="CRCoverPage"/>
              <w:spacing w:after="0"/>
              <w:rPr>
                <w:noProof/>
                <w:sz w:val="8"/>
                <w:szCs w:val="8"/>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763A" w:rsidRDefault="00C676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763A" w:rsidRDefault="00C6763A">
            <w:pPr>
              <w:pStyle w:val="CRCoverPage"/>
              <w:spacing w:after="0"/>
              <w:jc w:val="center"/>
              <w:rPr>
                <w:b/>
                <w:caps/>
                <w:noProof/>
              </w:rPr>
            </w:pPr>
            <w:r>
              <w:rPr>
                <w:b/>
                <w:caps/>
                <w:noProof/>
              </w:rPr>
              <w:t>N</w:t>
            </w:r>
          </w:p>
        </w:tc>
        <w:tc>
          <w:tcPr>
            <w:tcW w:w="2977" w:type="dxa"/>
            <w:gridSpan w:val="4"/>
          </w:tcPr>
          <w:p w:rsidR="00C6763A" w:rsidRDefault="00C676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763A" w:rsidRDefault="00C6763A">
            <w:pPr>
              <w:pStyle w:val="CRCoverPage"/>
              <w:spacing w:after="0"/>
              <w:ind w:left="99"/>
              <w:rPr>
                <w:noProof/>
              </w:rPr>
            </w:pPr>
          </w:p>
        </w:tc>
      </w:tr>
      <w:tr w:rsidR="00C6763A" w:rsidTr="00547111">
        <w:tc>
          <w:tcPr>
            <w:tcW w:w="2694" w:type="dxa"/>
            <w:gridSpan w:val="2"/>
            <w:tcBorders>
              <w:left w:val="single" w:sz="4" w:space="0" w:color="auto"/>
            </w:tcBorders>
          </w:tcPr>
          <w:p w:rsidR="00C6763A" w:rsidRDefault="00C676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763A" w:rsidRDefault="00C676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763A" w:rsidRDefault="00525789">
            <w:pPr>
              <w:pStyle w:val="CRCoverPage"/>
              <w:spacing w:after="0"/>
              <w:jc w:val="center"/>
              <w:rPr>
                <w:b/>
                <w:caps/>
                <w:noProof/>
                <w:lang w:eastAsia="zh-CN"/>
              </w:rPr>
            </w:pPr>
            <w:r>
              <w:rPr>
                <w:rFonts w:hint="eastAsia"/>
                <w:b/>
                <w:caps/>
                <w:noProof/>
                <w:lang w:eastAsia="zh-CN"/>
              </w:rPr>
              <w:t>X</w:t>
            </w:r>
          </w:p>
        </w:tc>
        <w:tc>
          <w:tcPr>
            <w:tcW w:w="2977" w:type="dxa"/>
            <w:gridSpan w:val="4"/>
          </w:tcPr>
          <w:p w:rsidR="00C6763A" w:rsidRDefault="00C676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763A" w:rsidRDefault="00C6763A">
            <w:pPr>
              <w:pStyle w:val="CRCoverPage"/>
              <w:spacing w:after="0"/>
              <w:ind w:left="99"/>
              <w:rPr>
                <w:noProof/>
              </w:rPr>
            </w:pPr>
            <w:r>
              <w:rPr>
                <w:noProof/>
              </w:rPr>
              <w:t xml:space="preserve">TS/TR ... CR ... </w:t>
            </w:r>
          </w:p>
        </w:tc>
      </w:tr>
      <w:tr w:rsidR="00C6763A" w:rsidTr="00547111">
        <w:tc>
          <w:tcPr>
            <w:tcW w:w="2694" w:type="dxa"/>
            <w:gridSpan w:val="2"/>
            <w:tcBorders>
              <w:left w:val="single" w:sz="4" w:space="0" w:color="auto"/>
            </w:tcBorders>
          </w:tcPr>
          <w:p w:rsidR="00C6763A" w:rsidRDefault="00C6763A">
            <w:pPr>
              <w:pStyle w:val="CRCoverPage"/>
              <w:spacing w:after="0"/>
              <w:rPr>
                <w:b/>
                <w:i/>
                <w:noProof/>
              </w:rPr>
            </w:pPr>
          </w:p>
        </w:tc>
        <w:tc>
          <w:tcPr>
            <w:tcW w:w="6946" w:type="dxa"/>
            <w:gridSpan w:val="9"/>
            <w:tcBorders>
              <w:right w:val="single" w:sz="4" w:space="0" w:color="auto"/>
            </w:tcBorders>
          </w:tcPr>
          <w:p w:rsidR="00C6763A" w:rsidRDefault="00C6763A">
            <w:pPr>
              <w:pStyle w:val="CRCoverPage"/>
              <w:spacing w:after="0"/>
              <w:rPr>
                <w:noProof/>
              </w:rPr>
            </w:pPr>
          </w:p>
        </w:tc>
      </w:tr>
      <w:tr w:rsidR="00C6763A" w:rsidTr="00547111">
        <w:tc>
          <w:tcPr>
            <w:tcW w:w="2694" w:type="dxa"/>
            <w:gridSpan w:val="2"/>
            <w:tcBorders>
              <w:left w:val="single" w:sz="4" w:space="0" w:color="auto"/>
              <w:bottom w:val="single" w:sz="4" w:space="0" w:color="auto"/>
            </w:tcBorders>
          </w:tcPr>
          <w:p w:rsidR="00C6763A" w:rsidRDefault="00C676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763A" w:rsidRDefault="00C676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ko-KR"/>
        </w:rPr>
        <w:lastRenderedPageBreak/>
        <w:t>Start of c</w:t>
      </w:r>
      <w:r>
        <w:rPr>
          <w:noProof/>
          <w:sz w:val="32"/>
          <w:lang w:eastAsia="zh-CN"/>
        </w:rPr>
        <w:t>hange</w:t>
      </w:r>
    </w:p>
    <w:p w:rsidR="0062758D" w:rsidRPr="00805866" w:rsidRDefault="0062758D" w:rsidP="0062758D">
      <w:pPr>
        <w:pStyle w:val="3"/>
        <w:rPr>
          <w:lang w:eastAsia="ko-KR"/>
        </w:rPr>
      </w:pPr>
      <w:bookmarkStart w:id="7" w:name="_Toc525610789"/>
      <w:bookmarkEnd w:id="3"/>
      <w:bookmarkEnd w:id="4"/>
      <w:bookmarkEnd w:id="5"/>
      <w:bookmarkEnd w:id="6"/>
      <w:r w:rsidRPr="00805866">
        <w:rPr>
          <w:lang w:eastAsia="ko-KR"/>
        </w:rPr>
        <w:t>5.4.3</w:t>
      </w:r>
      <w:r w:rsidRPr="00805866">
        <w:rPr>
          <w:lang w:eastAsia="ko-KR"/>
        </w:rPr>
        <w:tab/>
        <w:t>Multiplexing and assembly</w:t>
      </w:r>
      <w:bookmarkEnd w:id="7"/>
    </w:p>
    <w:p w:rsidR="0062758D" w:rsidRPr="00805866" w:rsidRDefault="0062758D" w:rsidP="0062758D">
      <w:pPr>
        <w:pStyle w:val="4"/>
        <w:rPr>
          <w:lang w:eastAsia="ko-KR"/>
        </w:rPr>
      </w:pPr>
      <w:bookmarkStart w:id="8" w:name="_Toc525610790"/>
      <w:r w:rsidRPr="00805866">
        <w:rPr>
          <w:lang w:eastAsia="ko-KR"/>
        </w:rPr>
        <w:t>5.4.3.1</w:t>
      </w:r>
      <w:r w:rsidRPr="00805866">
        <w:rPr>
          <w:lang w:eastAsia="ko-KR"/>
        </w:rPr>
        <w:tab/>
        <w:t>Logical Channel Prioritization</w:t>
      </w:r>
      <w:bookmarkEnd w:id="8"/>
    </w:p>
    <w:p w:rsidR="0062758D" w:rsidRPr="00805866" w:rsidRDefault="0062758D" w:rsidP="0062758D">
      <w:pPr>
        <w:pStyle w:val="5"/>
        <w:rPr>
          <w:lang w:eastAsia="ko-KR"/>
        </w:rPr>
      </w:pPr>
      <w:bookmarkStart w:id="9" w:name="_Toc525610791"/>
      <w:r w:rsidRPr="00805866">
        <w:rPr>
          <w:lang w:eastAsia="ko-KR"/>
        </w:rPr>
        <w:t>5.4.3.1.1</w:t>
      </w:r>
      <w:r w:rsidRPr="00805866">
        <w:rPr>
          <w:lang w:eastAsia="ko-KR"/>
        </w:rPr>
        <w:tab/>
        <w:t>General</w:t>
      </w:r>
      <w:bookmarkEnd w:id="9"/>
    </w:p>
    <w:p w:rsidR="0062758D" w:rsidRPr="00805866" w:rsidRDefault="0062758D" w:rsidP="0062758D">
      <w:pPr>
        <w:rPr>
          <w:lang w:eastAsia="ko-KR"/>
        </w:rPr>
      </w:pPr>
      <w:r w:rsidRPr="00805866">
        <w:rPr>
          <w:lang w:eastAsia="ko-KR"/>
        </w:rPr>
        <w:t>The Logical Channel Prioritization (LCP) procedure is applied whenever a new transmission is performed.</w:t>
      </w:r>
    </w:p>
    <w:p w:rsidR="0062758D" w:rsidRPr="00805866" w:rsidRDefault="0062758D" w:rsidP="0062758D">
      <w:pPr>
        <w:rPr>
          <w:lang w:eastAsia="ko-KR"/>
        </w:rPr>
      </w:pPr>
      <w:r w:rsidRPr="00805866">
        <w:rPr>
          <w:lang w:eastAsia="ko-KR"/>
        </w:rPr>
        <w:t>RRC controls the scheduling of uplink data by signalling for each logical channel per MAC entity:</w:t>
      </w:r>
    </w:p>
    <w:p w:rsidR="0062758D" w:rsidRPr="00805866" w:rsidRDefault="0062758D" w:rsidP="0062758D">
      <w:pPr>
        <w:pStyle w:val="B1"/>
        <w:rPr>
          <w:lang w:eastAsia="ko-KR"/>
        </w:rPr>
      </w:pPr>
      <w:r w:rsidRPr="00805866">
        <w:rPr>
          <w:lang w:eastAsia="ko-KR"/>
        </w:rPr>
        <w:t>-</w:t>
      </w:r>
      <w:r w:rsidRPr="00805866">
        <w:rPr>
          <w:lang w:eastAsia="ko-KR"/>
        </w:rPr>
        <w:tab/>
      </w:r>
      <w:proofErr w:type="gramStart"/>
      <w:r w:rsidRPr="00805866">
        <w:rPr>
          <w:i/>
          <w:lang w:eastAsia="ko-KR"/>
        </w:rPr>
        <w:t>priority</w:t>
      </w:r>
      <w:proofErr w:type="gramEnd"/>
      <w:r w:rsidRPr="00805866">
        <w:rPr>
          <w:lang w:eastAsia="ko-KR"/>
        </w:rPr>
        <w:t xml:space="preserve"> where an increasing priority value indicates a lower priority level;</w:t>
      </w:r>
    </w:p>
    <w:p w:rsidR="0062758D" w:rsidRPr="00805866" w:rsidRDefault="0062758D" w:rsidP="0062758D">
      <w:pPr>
        <w:pStyle w:val="B1"/>
        <w:rPr>
          <w:lang w:eastAsia="ko-KR"/>
        </w:rPr>
      </w:pPr>
      <w:r w:rsidRPr="00805866">
        <w:rPr>
          <w:lang w:eastAsia="ko-KR"/>
        </w:rPr>
        <w:t>-</w:t>
      </w:r>
      <w:r w:rsidRPr="00805866">
        <w:rPr>
          <w:lang w:eastAsia="ko-KR"/>
        </w:rPr>
        <w:tab/>
      </w:r>
      <w:proofErr w:type="spellStart"/>
      <w:proofErr w:type="gramStart"/>
      <w:r w:rsidRPr="00805866">
        <w:rPr>
          <w:i/>
          <w:lang w:eastAsia="ko-KR"/>
        </w:rPr>
        <w:t>prioritisedBitRate</w:t>
      </w:r>
      <w:proofErr w:type="spellEnd"/>
      <w:proofErr w:type="gramEnd"/>
      <w:r w:rsidRPr="00805866">
        <w:rPr>
          <w:lang w:eastAsia="ko-KR"/>
        </w:rPr>
        <w:t xml:space="preserve"> which sets the Prioritized Bit Rate (PBR);</w:t>
      </w:r>
    </w:p>
    <w:p w:rsidR="0062758D" w:rsidRPr="00805866" w:rsidRDefault="0062758D" w:rsidP="0062758D">
      <w:pPr>
        <w:pStyle w:val="B1"/>
        <w:rPr>
          <w:lang w:eastAsia="ko-KR"/>
        </w:rPr>
      </w:pPr>
      <w:r w:rsidRPr="00805866">
        <w:rPr>
          <w:lang w:eastAsia="ko-KR"/>
        </w:rPr>
        <w:t>-</w:t>
      </w:r>
      <w:r w:rsidRPr="00805866">
        <w:rPr>
          <w:lang w:eastAsia="ko-KR"/>
        </w:rPr>
        <w:tab/>
      </w:r>
      <w:proofErr w:type="spellStart"/>
      <w:proofErr w:type="gramStart"/>
      <w:r w:rsidRPr="00805866">
        <w:rPr>
          <w:i/>
          <w:lang w:eastAsia="ko-KR"/>
        </w:rPr>
        <w:t>bucketSizeDuration</w:t>
      </w:r>
      <w:proofErr w:type="spellEnd"/>
      <w:proofErr w:type="gramEnd"/>
      <w:r w:rsidRPr="00805866">
        <w:rPr>
          <w:lang w:eastAsia="ko-KR"/>
        </w:rPr>
        <w:t xml:space="preserve"> which sets the Bucket Size Duration (BSD).</w:t>
      </w:r>
    </w:p>
    <w:p w:rsidR="0062758D" w:rsidRPr="00805866" w:rsidRDefault="0062758D" w:rsidP="0062758D">
      <w:pPr>
        <w:rPr>
          <w:lang w:eastAsia="ko-KR"/>
        </w:rPr>
      </w:pPr>
      <w:r w:rsidRPr="00805866">
        <w:rPr>
          <w:lang w:eastAsia="ko-KR"/>
        </w:rPr>
        <w:t>RRC additionally controls the LCP procedure by configuring mapping restrictions for each logical channel:</w:t>
      </w:r>
    </w:p>
    <w:p w:rsidR="0062758D" w:rsidRPr="00805866" w:rsidRDefault="0062758D" w:rsidP="0062758D">
      <w:pPr>
        <w:pStyle w:val="B1"/>
        <w:rPr>
          <w:lang w:eastAsia="ko-KR"/>
        </w:rPr>
      </w:pPr>
      <w:r w:rsidRPr="00805866">
        <w:rPr>
          <w:lang w:eastAsia="ko-KR"/>
        </w:rPr>
        <w:t>-</w:t>
      </w:r>
      <w:r w:rsidRPr="00805866">
        <w:rPr>
          <w:lang w:eastAsia="ko-KR"/>
        </w:rPr>
        <w:tab/>
      </w:r>
      <w:proofErr w:type="spellStart"/>
      <w:proofErr w:type="gramStart"/>
      <w:r w:rsidRPr="00805866">
        <w:rPr>
          <w:i/>
          <w:lang w:eastAsia="ko-KR"/>
        </w:rPr>
        <w:t>allowedSCS</w:t>
      </w:r>
      <w:proofErr w:type="spellEnd"/>
      <w:r w:rsidRPr="00805866">
        <w:rPr>
          <w:i/>
          <w:lang w:eastAsia="ko-KR"/>
        </w:rPr>
        <w:t>-List</w:t>
      </w:r>
      <w:proofErr w:type="gramEnd"/>
      <w:r w:rsidRPr="00805866">
        <w:rPr>
          <w:lang w:eastAsia="ko-KR"/>
        </w:rPr>
        <w:t xml:space="preserve"> which sets the allowed Subcarrier Spacing(s) for transmission;</w:t>
      </w:r>
    </w:p>
    <w:p w:rsidR="0062758D" w:rsidRPr="00805866" w:rsidRDefault="0062758D" w:rsidP="0062758D">
      <w:pPr>
        <w:pStyle w:val="B1"/>
        <w:rPr>
          <w:lang w:eastAsia="ko-KR"/>
        </w:rPr>
      </w:pPr>
      <w:r w:rsidRPr="00805866">
        <w:rPr>
          <w:lang w:eastAsia="ko-KR"/>
        </w:rPr>
        <w:t>-</w:t>
      </w:r>
      <w:r w:rsidRPr="00805866">
        <w:rPr>
          <w:lang w:eastAsia="ko-KR"/>
        </w:rPr>
        <w:tab/>
      </w:r>
      <w:proofErr w:type="spellStart"/>
      <w:proofErr w:type="gramStart"/>
      <w:r w:rsidRPr="00805866">
        <w:rPr>
          <w:i/>
          <w:lang w:eastAsia="ko-KR"/>
        </w:rPr>
        <w:t>maxPUSCH</w:t>
      </w:r>
      <w:proofErr w:type="spellEnd"/>
      <w:r w:rsidRPr="00805866">
        <w:rPr>
          <w:i/>
          <w:lang w:eastAsia="ko-KR"/>
        </w:rPr>
        <w:t>-Duration</w:t>
      </w:r>
      <w:proofErr w:type="gramEnd"/>
      <w:r w:rsidRPr="00805866">
        <w:rPr>
          <w:lang w:eastAsia="ko-KR"/>
        </w:rPr>
        <w:t xml:space="preserve"> which sets the maximum PUSCH duration allowed for transmission;</w:t>
      </w:r>
    </w:p>
    <w:p w:rsidR="0062758D" w:rsidRPr="00805866" w:rsidRDefault="0062758D" w:rsidP="0062758D">
      <w:pPr>
        <w:pStyle w:val="B1"/>
        <w:rPr>
          <w:lang w:eastAsia="ko-KR"/>
        </w:rPr>
      </w:pPr>
      <w:r w:rsidRPr="00805866">
        <w:rPr>
          <w:lang w:eastAsia="ko-KR"/>
        </w:rPr>
        <w:t>-</w:t>
      </w:r>
      <w:r w:rsidRPr="00805866">
        <w:rPr>
          <w:lang w:eastAsia="ko-KR"/>
        </w:rPr>
        <w:tab/>
      </w:r>
      <w:proofErr w:type="gramStart"/>
      <w:r w:rsidRPr="00805866">
        <w:rPr>
          <w:i/>
          <w:lang w:eastAsia="ko-KR"/>
        </w:rPr>
        <w:t>configuredGrantType1Allowed</w:t>
      </w:r>
      <w:proofErr w:type="gramEnd"/>
      <w:r w:rsidRPr="00805866">
        <w:rPr>
          <w:lang w:eastAsia="ko-KR"/>
        </w:rPr>
        <w:t xml:space="preserve"> which sets whether a configured grant Type 1 can be used for transmission;</w:t>
      </w:r>
    </w:p>
    <w:p w:rsidR="0062758D" w:rsidRPr="00805866" w:rsidRDefault="0062758D" w:rsidP="0062758D">
      <w:pPr>
        <w:pStyle w:val="B1"/>
        <w:rPr>
          <w:lang w:eastAsia="ko-KR"/>
        </w:rPr>
      </w:pPr>
      <w:r w:rsidRPr="00805866">
        <w:rPr>
          <w:lang w:eastAsia="ko-KR"/>
        </w:rPr>
        <w:t>-</w:t>
      </w:r>
      <w:r w:rsidRPr="00805866">
        <w:rPr>
          <w:lang w:eastAsia="ko-KR"/>
        </w:rPr>
        <w:tab/>
      </w:r>
      <w:proofErr w:type="spellStart"/>
      <w:proofErr w:type="gramStart"/>
      <w:r w:rsidRPr="00805866">
        <w:rPr>
          <w:i/>
          <w:lang w:eastAsia="ko-KR"/>
        </w:rPr>
        <w:t>allowedServingCells</w:t>
      </w:r>
      <w:proofErr w:type="spellEnd"/>
      <w:proofErr w:type="gramEnd"/>
      <w:r w:rsidRPr="00805866">
        <w:rPr>
          <w:lang w:eastAsia="ko-KR"/>
        </w:rPr>
        <w:t xml:space="preserve"> which sets the allowed cell(s) for transmission.</w:t>
      </w:r>
    </w:p>
    <w:p w:rsidR="0062758D" w:rsidRPr="00805866" w:rsidRDefault="0062758D" w:rsidP="0062758D">
      <w:pPr>
        <w:rPr>
          <w:lang w:eastAsia="ko-KR"/>
        </w:rPr>
      </w:pPr>
      <w:r w:rsidRPr="00805866">
        <w:rPr>
          <w:lang w:eastAsia="ko-KR"/>
        </w:rPr>
        <w:t>The following UE variable is used for the Logical channel prioritization procedure:</w:t>
      </w:r>
    </w:p>
    <w:p w:rsidR="0062758D" w:rsidRPr="00805866" w:rsidRDefault="0062758D" w:rsidP="0062758D">
      <w:pPr>
        <w:pStyle w:val="B1"/>
        <w:rPr>
          <w:lang w:eastAsia="ko-KR"/>
        </w:rPr>
      </w:pPr>
      <w:r w:rsidRPr="00805866">
        <w:rPr>
          <w:lang w:eastAsia="ko-KR"/>
        </w:rPr>
        <w:t>-</w:t>
      </w:r>
      <w:r w:rsidRPr="00805866">
        <w:rPr>
          <w:lang w:eastAsia="ko-KR"/>
        </w:rPr>
        <w:tab/>
      </w:r>
      <w:proofErr w:type="spellStart"/>
      <w:r w:rsidRPr="00805866">
        <w:rPr>
          <w:i/>
          <w:lang w:eastAsia="ko-KR"/>
        </w:rPr>
        <w:t>Bj</w:t>
      </w:r>
      <w:proofErr w:type="spellEnd"/>
      <w:r w:rsidRPr="00805866">
        <w:rPr>
          <w:lang w:eastAsia="ko-KR"/>
        </w:rPr>
        <w:t xml:space="preserve"> which is maintained for each logical channel </w:t>
      </w:r>
      <w:r w:rsidRPr="00805866">
        <w:rPr>
          <w:i/>
        </w:rPr>
        <w:t>j</w:t>
      </w:r>
      <w:r w:rsidRPr="00805866">
        <w:rPr>
          <w:lang w:eastAsia="ko-KR"/>
        </w:rPr>
        <w:t>.</w:t>
      </w:r>
    </w:p>
    <w:p w:rsidR="0062758D" w:rsidRPr="00805866" w:rsidRDefault="0062758D" w:rsidP="0062758D">
      <w:pPr>
        <w:rPr>
          <w:lang w:eastAsia="ko-KR"/>
        </w:rPr>
      </w:pPr>
      <w:r w:rsidRPr="00805866">
        <w:rPr>
          <w:lang w:eastAsia="ko-KR"/>
        </w:rPr>
        <w:t xml:space="preserve">The MAC entity shall initialize </w:t>
      </w:r>
      <w:proofErr w:type="spellStart"/>
      <w:r w:rsidRPr="00805866">
        <w:rPr>
          <w:i/>
        </w:rPr>
        <w:t>Bj</w:t>
      </w:r>
      <w:proofErr w:type="spellEnd"/>
      <w:r w:rsidRPr="00805866">
        <w:rPr>
          <w:lang w:eastAsia="ko-KR"/>
        </w:rPr>
        <w:t xml:space="preserve"> of the logical channel to zero when the logical channel is established.</w:t>
      </w:r>
    </w:p>
    <w:p w:rsidR="0062758D" w:rsidRPr="00805866" w:rsidRDefault="0062758D" w:rsidP="0062758D">
      <w:pPr>
        <w:rPr>
          <w:lang w:eastAsia="ko-KR"/>
        </w:rPr>
      </w:pPr>
      <w:r w:rsidRPr="00805866">
        <w:rPr>
          <w:lang w:eastAsia="ko-KR"/>
        </w:rPr>
        <w:t xml:space="preserve">For each logical channel </w:t>
      </w:r>
      <w:r w:rsidRPr="00805866">
        <w:rPr>
          <w:i/>
        </w:rPr>
        <w:t>j</w:t>
      </w:r>
      <w:r w:rsidRPr="00805866">
        <w:rPr>
          <w:lang w:eastAsia="ko-KR"/>
        </w:rPr>
        <w:t>, the MAC entity shall:</w:t>
      </w:r>
    </w:p>
    <w:p w:rsidR="0062758D" w:rsidRPr="00805866" w:rsidRDefault="0062758D" w:rsidP="0062758D">
      <w:pPr>
        <w:pStyle w:val="B1"/>
        <w:rPr>
          <w:lang w:eastAsia="ko-KR"/>
        </w:rPr>
      </w:pPr>
      <w:r w:rsidRPr="00805866">
        <w:rPr>
          <w:lang w:eastAsia="ko-KR"/>
        </w:rPr>
        <w:t>1&gt;</w:t>
      </w:r>
      <w:r w:rsidRPr="00805866">
        <w:rPr>
          <w:lang w:eastAsia="ko-KR"/>
        </w:rPr>
        <w:tab/>
        <w:t xml:space="preserve">increment </w:t>
      </w:r>
      <w:proofErr w:type="spellStart"/>
      <w:r w:rsidRPr="00805866">
        <w:rPr>
          <w:i/>
          <w:lang w:eastAsia="ko-KR"/>
        </w:rPr>
        <w:t>Bj</w:t>
      </w:r>
      <w:proofErr w:type="spellEnd"/>
      <w:r w:rsidRPr="00805866">
        <w:rPr>
          <w:lang w:eastAsia="ko-KR"/>
        </w:rPr>
        <w:t xml:space="preserve"> by the product PBR × T before every instance of the LCP procedure, where T is the time elapsed since </w:t>
      </w:r>
      <w:proofErr w:type="spellStart"/>
      <w:r w:rsidRPr="00805866">
        <w:rPr>
          <w:i/>
          <w:lang w:eastAsia="ko-KR"/>
        </w:rPr>
        <w:t>Bj</w:t>
      </w:r>
      <w:proofErr w:type="spellEnd"/>
      <w:r w:rsidRPr="00805866">
        <w:rPr>
          <w:lang w:eastAsia="ko-KR"/>
        </w:rPr>
        <w:t xml:space="preserve"> was last incremented;</w:t>
      </w:r>
    </w:p>
    <w:p w:rsidR="0062758D" w:rsidRPr="00805866" w:rsidRDefault="0062758D" w:rsidP="0062758D">
      <w:pPr>
        <w:pStyle w:val="B1"/>
        <w:rPr>
          <w:lang w:eastAsia="ko-KR"/>
        </w:rPr>
      </w:pPr>
      <w:r w:rsidRPr="00805866">
        <w:rPr>
          <w:lang w:eastAsia="ko-KR"/>
        </w:rPr>
        <w:t>1&gt;</w:t>
      </w:r>
      <w:r w:rsidRPr="00805866">
        <w:rPr>
          <w:lang w:eastAsia="ko-KR"/>
        </w:rPr>
        <w:tab/>
        <w:t xml:space="preserve">if the value of </w:t>
      </w:r>
      <w:proofErr w:type="spellStart"/>
      <w:r w:rsidRPr="00805866">
        <w:rPr>
          <w:i/>
          <w:lang w:eastAsia="ko-KR"/>
        </w:rPr>
        <w:t>Bj</w:t>
      </w:r>
      <w:proofErr w:type="spellEnd"/>
      <w:r w:rsidRPr="00805866">
        <w:rPr>
          <w:lang w:eastAsia="ko-KR"/>
        </w:rPr>
        <w:t xml:space="preserve"> is greater than the bucket size (i.e. PBR × BSD):</w:t>
      </w:r>
    </w:p>
    <w:p w:rsidR="0062758D" w:rsidRPr="00805866" w:rsidRDefault="0062758D" w:rsidP="0062758D">
      <w:pPr>
        <w:pStyle w:val="B2"/>
        <w:rPr>
          <w:lang w:eastAsia="ko-KR"/>
        </w:rPr>
      </w:pPr>
      <w:r w:rsidRPr="00805866">
        <w:rPr>
          <w:lang w:eastAsia="ko-KR"/>
        </w:rPr>
        <w:t>2&gt;</w:t>
      </w:r>
      <w:r w:rsidRPr="00805866">
        <w:rPr>
          <w:lang w:eastAsia="ko-KR"/>
        </w:rPr>
        <w:tab/>
        <w:t xml:space="preserve">set </w:t>
      </w:r>
      <w:proofErr w:type="spellStart"/>
      <w:r w:rsidRPr="00805866">
        <w:rPr>
          <w:i/>
          <w:lang w:eastAsia="ko-KR"/>
        </w:rPr>
        <w:t>Bj</w:t>
      </w:r>
      <w:proofErr w:type="spellEnd"/>
      <w:r w:rsidRPr="00805866">
        <w:rPr>
          <w:lang w:eastAsia="ko-KR"/>
        </w:rPr>
        <w:t xml:space="preserve"> to the bucket size.</w:t>
      </w:r>
    </w:p>
    <w:p w:rsidR="0062758D" w:rsidRPr="00805866" w:rsidRDefault="0062758D" w:rsidP="0062758D">
      <w:pPr>
        <w:pStyle w:val="NO"/>
        <w:rPr>
          <w:lang w:eastAsia="ko-KR"/>
        </w:rPr>
      </w:pPr>
      <w:r w:rsidRPr="00805866">
        <w:rPr>
          <w:lang w:eastAsia="ko-KR"/>
        </w:rPr>
        <w:t>NOTE:</w:t>
      </w:r>
      <w:r w:rsidRPr="00805866">
        <w:rPr>
          <w:lang w:eastAsia="ko-KR"/>
        </w:rPr>
        <w:tab/>
        <w:t xml:space="preserve">The exact moment(s) when the UE updates </w:t>
      </w:r>
      <w:proofErr w:type="spellStart"/>
      <w:r w:rsidRPr="00805866">
        <w:rPr>
          <w:i/>
          <w:lang w:eastAsia="ko-KR"/>
        </w:rPr>
        <w:t>Bj</w:t>
      </w:r>
      <w:proofErr w:type="spellEnd"/>
      <w:r w:rsidRPr="00805866">
        <w:rPr>
          <w:lang w:eastAsia="ko-KR"/>
        </w:rPr>
        <w:t xml:space="preserve"> between LCP procedures is up to UE implementation, as long as </w:t>
      </w:r>
      <w:proofErr w:type="spellStart"/>
      <w:r w:rsidRPr="00805866">
        <w:rPr>
          <w:i/>
          <w:lang w:eastAsia="ko-KR"/>
        </w:rPr>
        <w:t>Bj</w:t>
      </w:r>
      <w:proofErr w:type="spellEnd"/>
      <w:r w:rsidRPr="00805866">
        <w:rPr>
          <w:lang w:eastAsia="ko-KR"/>
        </w:rPr>
        <w:t xml:space="preserve"> is up to date at the time when a grant is processed by LCP.</w:t>
      </w:r>
    </w:p>
    <w:p w:rsidR="0062758D" w:rsidRPr="00805866" w:rsidRDefault="0062758D" w:rsidP="0062758D">
      <w:pPr>
        <w:pStyle w:val="5"/>
        <w:rPr>
          <w:lang w:eastAsia="ko-KR"/>
        </w:rPr>
      </w:pPr>
      <w:bookmarkStart w:id="10" w:name="_Toc525610792"/>
      <w:r w:rsidRPr="00805866">
        <w:rPr>
          <w:lang w:eastAsia="ko-KR"/>
        </w:rPr>
        <w:t>5.4.3.1.2</w:t>
      </w:r>
      <w:r w:rsidRPr="00805866">
        <w:rPr>
          <w:lang w:eastAsia="ko-KR"/>
        </w:rPr>
        <w:tab/>
        <w:t>Selection of logical channels</w:t>
      </w:r>
      <w:bookmarkEnd w:id="10"/>
    </w:p>
    <w:p w:rsidR="0062758D" w:rsidRPr="00805866" w:rsidRDefault="0062758D" w:rsidP="0062758D">
      <w:pPr>
        <w:rPr>
          <w:lang w:eastAsia="ko-KR"/>
        </w:rPr>
      </w:pPr>
      <w:r w:rsidRPr="00805866">
        <w:rPr>
          <w:lang w:eastAsia="ko-KR"/>
        </w:rPr>
        <w:t>The MAC entity shall, when a new transmission is performed:</w:t>
      </w:r>
    </w:p>
    <w:p w:rsidR="0062758D" w:rsidRPr="00805866" w:rsidRDefault="0062758D" w:rsidP="0062758D">
      <w:pPr>
        <w:pStyle w:val="B1"/>
        <w:rPr>
          <w:lang w:eastAsia="ko-KR"/>
        </w:rPr>
      </w:pPr>
      <w:r w:rsidRPr="00805866">
        <w:rPr>
          <w:lang w:eastAsia="ko-KR"/>
        </w:rPr>
        <w:t>1&gt;</w:t>
      </w:r>
      <w:r w:rsidRPr="00805866">
        <w:rPr>
          <w:lang w:eastAsia="ko-KR"/>
        </w:rPr>
        <w:tab/>
        <w:t>select the logical channels for each UL grant that satisfy all the following conditions:</w:t>
      </w:r>
    </w:p>
    <w:p w:rsidR="0062758D" w:rsidRPr="00805866" w:rsidRDefault="0062758D" w:rsidP="0062758D">
      <w:pPr>
        <w:pStyle w:val="B2"/>
        <w:rPr>
          <w:lang w:eastAsia="ko-KR"/>
        </w:rPr>
      </w:pPr>
      <w:r w:rsidRPr="00805866">
        <w:rPr>
          <w:lang w:eastAsia="ko-KR"/>
        </w:rPr>
        <w:t>2&gt;</w:t>
      </w:r>
      <w:r w:rsidRPr="00805866">
        <w:rPr>
          <w:lang w:eastAsia="ko-KR"/>
        </w:rPr>
        <w:tab/>
        <w:t xml:space="preserve">the set of allowed Subcarrier Spacing index values in </w:t>
      </w:r>
      <w:proofErr w:type="spellStart"/>
      <w:r w:rsidRPr="00805866">
        <w:rPr>
          <w:i/>
          <w:lang w:eastAsia="ko-KR"/>
        </w:rPr>
        <w:t>allowedSCS</w:t>
      </w:r>
      <w:proofErr w:type="spellEnd"/>
      <w:r w:rsidRPr="00805866">
        <w:rPr>
          <w:i/>
          <w:lang w:eastAsia="ko-KR"/>
        </w:rPr>
        <w:t>-List</w:t>
      </w:r>
      <w:r w:rsidRPr="00805866">
        <w:rPr>
          <w:lang w:eastAsia="ko-KR"/>
        </w:rPr>
        <w:t>, if configured, includes the Subcarrier Spacing index associated to the UL grant; and</w:t>
      </w:r>
    </w:p>
    <w:p w:rsidR="0062758D" w:rsidRPr="00805866" w:rsidRDefault="0062758D" w:rsidP="0062758D">
      <w:pPr>
        <w:pStyle w:val="B2"/>
        <w:rPr>
          <w:lang w:eastAsia="ko-KR"/>
        </w:rPr>
      </w:pPr>
      <w:r w:rsidRPr="00805866">
        <w:rPr>
          <w:lang w:eastAsia="ko-KR"/>
        </w:rPr>
        <w:t>2&gt;</w:t>
      </w:r>
      <w:r w:rsidRPr="00805866">
        <w:rPr>
          <w:lang w:eastAsia="ko-KR"/>
        </w:rPr>
        <w:tab/>
      </w:r>
      <w:proofErr w:type="spellStart"/>
      <w:r w:rsidRPr="00805866">
        <w:rPr>
          <w:i/>
          <w:lang w:eastAsia="ko-KR"/>
        </w:rPr>
        <w:t>maxPUSCH</w:t>
      </w:r>
      <w:proofErr w:type="spellEnd"/>
      <w:r w:rsidRPr="00805866">
        <w:rPr>
          <w:i/>
          <w:lang w:eastAsia="ko-KR"/>
        </w:rPr>
        <w:t>-Duration</w:t>
      </w:r>
      <w:r w:rsidRPr="00805866">
        <w:rPr>
          <w:lang w:eastAsia="ko-KR"/>
        </w:rPr>
        <w:t>, if configured, is larger than or equal to the PUSCH transmission duration associated to the UL grant; and</w:t>
      </w:r>
    </w:p>
    <w:p w:rsidR="0062758D" w:rsidRPr="00805866" w:rsidRDefault="0062758D" w:rsidP="0062758D">
      <w:pPr>
        <w:pStyle w:val="B2"/>
        <w:rPr>
          <w:lang w:eastAsia="ko-KR"/>
        </w:rPr>
      </w:pPr>
      <w:r w:rsidRPr="00805866">
        <w:rPr>
          <w:lang w:eastAsia="ko-KR"/>
        </w:rPr>
        <w:t>2&gt;</w:t>
      </w:r>
      <w:r w:rsidRPr="00805866">
        <w:rPr>
          <w:lang w:eastAsia="ko-KR"/>
        </w:rPr>
        <w:tab/>
      </w:r>
      <w:r w:rsidRPr="00805866">
        <w:rPr>
          <w:i/>
          <w:lang w:eastAsia="ko-KR"/>
        </w:rPr>
        <w:t>configuredGrantType1Allowed</w:t>
      </w:r>
      <w:r w:rsidRPr="00805866">
        <w:rPr>
          <w:lang w:eastAsia="ko-KR"/>
        </w:rPr>
        <w:t>, if configured, is set to TRUE in case the UL grant is a Configured Grant Type 1; and</w:t>
      </w:r>
    </w:p>
    <w:p w:rsidR="0062758D" w:rsidRPr="00805866" w:rsidRDefault="0062758D" w:rsidP="0062758D">
      <w:pPr>
        <w:pStyle w:val="B2"/>
        <w:rPr>
          <w:lang w:eastAsia="ko-KR"/>
        </w:rPr>
      </w:pPr>
      <w:r w:rsidRPr="00805866">
        <w:rPr>
          <w:lang w:eastAsia="ko-KR"/>
        </w:rPr>
        <w:t>2&gt;</w:t>
      </w:r>
      <w:r w:rsidRPr="00805866">
        <w:rPr>
          <w:lang w:eastAsia="ko-KR"/>
        </w:rPr>
        <w:tab/>
      </w:r>
      <w:proofErr w:type="spellStart"/>
      <w:r w:rsidRPr="00805866">
        <w:rPr>
          <w:i/>
          <w:lang w:eastAsia="ko-KR"/>
        </w:rPr>
        <w:t>allowedServingCells</w:t>
      </w:r>
      <w:proofErr w:type="spellEnd"/>
      <w:r w:rsidRPr="00805866">
        <w:rPr>
          <w:lang w:eastAsia="ko-KR"/>
        </w:rPr>
        <w:t>, if configured, includes the Cell information associated to the UL grant. Does not apply to logical channels associated with a DRB configured with PDCP duplication for which PDCP duplication is deactivated.</w:t>
      </w:r>
    </w:p>
    <w:p w:rsidR="0062758D" w:rsidRPr="00805866" w:rsidRDefault="0062758D" w:rsidP="0062758D">
      <w:pPr>
        <w:pStyle w:val="NO"/>
        <w:rPr>
          <w:lang w:eastAsia="ko-KR"/>
        </w:rPr>
      </w:pPr>
      <w:r w:rsidRPr="00805866">
        <w:rPr>
          <w:lang w:eastAsia="ko-KR"/>
        </w:rPr>
        <w:lastRenderedPageBreak/>
        <w:t>NOTE:</w:t>
      </w:r>
      <w:r w:rsidRPr="00805866">
        <w:rPr>
          <w:lang w:eastAsia="ko-KR"/>
        </w:rPr>
        <w:tab/>
        <w:t>The Subcarrier Spacing index, PUSCH transmission duration and Cell information are included in Uplink transmission information received from lower layers for the corresponding scheduled uplink transmission.</w:t>
      </w:r>
    </w:p>
    <w:p w:rsidR="0062758D" w:rsidRPr="00805866" w:rsidRDefault="0062758D" w:rsidP="0062758D">
      <w:pPr>
        <w:pStyle w:val="5"/>
        <w:rPr>
          <w:lang w:eastAsia="ko-KR"/>
        </w:rPr>
      </w:pPr>
      <w:bookmarkStart w:id="11" w:name="_Toc525610793"/>
      <w:r w:rsidRPr="00805866">
        <w:rPr>
          <w:lang w:eastAsia="ko-KR"/>
        </w:rPr>
        <w:t>5.4.3.1.3</w:t>
      </w:r>
      <w:r w:rsidRPr="00805866">
        <w:rPr>
          <w:lang w:eastAsia="ko-KR"/>
        </w:rPr>
        <w:tab/>
        <w:t>Allocation of resources</w:t>
      </w:r>
      <w:bookmarkEnd w:id="11"/>
    </w:p>
    <w:p w:rsidR="0062758D" w:rsidRPr="00805866" w:rsidRDefault="0062758D" w:rsidP="0062758D">
      <w:pPr>
        <w:rPr>
          <w:lang w:eastAsia="ko-KR"/>
        </w:rPr>
      </w:pPr>
      <w:r w:rsidRPr="00805866">
        <w:rPr>
          <w:lang w:eastAsia="ko-KR"/>
        </w:rPr>
        <w:t>The MAC entity shall, when a new transmission is performed:</w:t>
      </w:r>
    </w:p>
    <w:p w:rsidR="0062758D" w:rsidRPr="00805866" w:rsidRDefault="0062758D" w:rsidP="0062758D">
      <w:pPr>
        <w:pStyle w:val="B1"/>
        <w:rPr>
          <w:lang w:eastAsia="ko-KR"/>
        </w:rPr>
      </w:pPr>
      <w:r w:rsidRPr="00805866">
        <w:rPr>
          <w:lang w:eastAsia="ko-KR"/>
        </w:rPr>
        <w:t>1&gt;</w:t>
      </w:r>
      <w:r w:rsidRPr="00805866">
        <w:rPr>
          <w:lang w:eastAsia="ko-KR"/>
        </w:rPr>
        <w:tab/>
        <w:t>allocate resources to the logical channels as follows:</w:t>
      </w:r>
    </w:p>
    <w:p w:rsidR="0062758D" w:rsidRPr="00805866" w:rsidRDefault="0062758D" w:rsidP="0062758D">
      <w:pPr>
        <w:pStyle w:val="B2"/>
        <w:rPr>
          <w:noProof/>
        </w:rPr>
      </w:pPr>
      <w:r w:rsidRPr="00805866">
        <w:rPr>
          <w:noProof/>
          <w:lang w:eastAsia="ko-KR"/>
        </w:rPr>
        <w:t>2&gt;</w:t>
      </w:r>
      <w:r w:rsidRPr="00805866">
        <w:rPr>
          <w:noProof/>
        </w:rPr>
        <w:tab/>
        <w:t xml:space="preserve">logical channels selected in </w:t>
      </w:r>
      <w:r w:rsidRPr="00805866">
        <w:rPr>
          <w:noProof/>
          <w:lang w:eastAsia="ko-KR"/>
        </w:rPr>
        <w:t>subclause</w:t>
      </w:r>
      <w:r w:rsidRPr="00805866">
        <w:rPr>
          <w:noProof/>
        </w:rPr>
        <w:t xml:space="preserve"> 5.4.3.1.2</w:t>
      </w:r>
      <w:r w:rsidRPr="00805866">
        <w:rPr>
          <w:noProof/>
          <w:lang w:eastAsia="ko-KR"/>
        </w:rPr>
        <w:t xml:space="preserve"> for the UL grant </w:t>
      </w:r>
      <w:r w:rsidRPr="00805866">
        <w:rPr>
          <w:noProof/>
        </w:rPr>
        <w:t xml:space="preserve">with </w:t>
      </w:r>
      <w:r w:rsidRPr="00805866">
        <w:rPr>
          <w:i/>
          <w:noProof/>
        </w:rPr>
        <w:t>Bj</w:t>
      </w:r>
      <w:r w:rsidRPr="00805866">
        <w:rPr>
          <w:noProof/>
        </w:rPr>
        <w:t xml:space="preserve"> &gt; 0 are allocated resources in a decreasing priority order. If the PBR of a logical channel is set to </w:t>
      </w:r>
      <w:r w:rsidRPr="00805866">
        <w:rPr>
          <w:noProof/>
          <w:lang w:eastAsia="ko-KR"/>
        </w:rPr>
        <w:t>"</w:t>
      </w:r>
      <w:r w:rsidRPr="00805866">
        <w:rPr>
          <w:noProof/>
        </w:rPr>
        <w:t>infinity</w:t>
      </w:r>
      <w:r w:rsidRPr="00805866">
        <w:rPr>
          <w:noProof/>
          <w:lang w:eastAsia="ko-KR"/>
        </w:rPr>
        <w:t>"</w:t>
      </w:r>
      <w:r w:rsidRPr="00805866">
        <w:rPr>
          <w:noProof/>
        </w:rPr>
        <w:t>, the MAC entity shall allocate resources for all the data that is available for transmission on the logical channel before meeting the PBR of the lower priority logical channel(s);</w:t>
      </w:r>
    </w:p>
    <w:p w:rsidR="0062758D" w:rsidRPr="00805866" w:rsidRDefault="0062758D" w:rsidP="0062758D">
      <w:pPr>
        <w:pStyle w:val="B2"/>
        <w:rPr>
          <w:noProof/>
        </w:rPr>
      </w:pPr>
      <w:r w:rsidRPr="00805866">
        <w:rPr>
          <w:noProof/>
          <w:lang w:eastAsia="ko-KR"/>
        </w:rPr>
        <w:t>2&gt;</w:t>
      </w:r>
      <w:r w:rsidRPr="00805866">
        <w:rPr>
          <w:noProof/>
        </w:rPr>
        <w:tab/>
        <w:t xml:space="preserve">decrement </w:t>
      </w:r>
      <w:r w:rsidRPr="00805866">
        <w:rPr>
          <w:i/>
          <w:noProof/>
        </w:rPr>
        <w:t>Bj</w:t>
      </w:r>
      <w:r w:rsidRPr="00805866">
        <w:rPr>
          <w:noProof/>
        </w:rPr>
        <w:t xml:space="preserve"> by the total size of MAC SDUs served to logical channel </w:t>
      </w:r>
      <w:r w:rsidRPr="00805866">
        <w:rPr>
          <w:i/>
        </w:rPr>
        <w:t>j</w:t>
      </w:r>
      <w:r w:rsidRPr="00805866">
        <w:rPr>
          <w:noProof/>
        </w:rPr>
        <w:t xml:space="preserve"> </w:t>
      </w:r>
      <w:r w:rsidRPr="00805866">
        <w:rPr>
          <w:noProof/>
          <w:lang w:eastAsia="ko-KR"/>
        </w:rPr>
        <w:t>above</w:t>
      </w:r>
      <w:r w:rsidRPr="00805866">
        <w:rPr>
          <w:noProof/>
        </w:rPr>
        <w:t>;</w:t>
      </w:r>
    </w:p>
    <w:p w:rsidR="0062758D" w:rsidRPr="00805866" w:rsidRDefault="0062758D" w:rsidP="0062758D">
      <w:pPr>
        <w:pStyle w:val="B2"/>
        <w:rPr>
          <w:noProof/>
        </w:rPr>
      </w:pPr>
      <w:r w:rsidRPr="00805866">
        <w:rPr>
          <w:noProof/>
          <w:lang w:eastAsia="ko-KR"/>
        </w:rPr>
        <w:t>2&gt;</w:t>
      </w:r>
      <w:r w:rsidRPr="00805866">
        <w:rPr>
          <w:noProof/>
        </w:rPr>
        <w:tab/>
        <w:t xml:space="preserve">if any resources remain, all the logical channels selected in subclause 5.4.3.1.2 are served in a strict decreasing priority order (regardless of the value of </w:t>
      </w:r>
      <w:r w:rsidRPr="00805866">
        <w:rPr>
          <w:i/>
          <w:noProof/>
        </w:rPr>
        <w:t>Bj</w:t>
      </w:r>
      <w:r w:rsidRPr="00805866">
        <w:rPr>
          <w:noProof/>
        </w:rPr>
        <w:t>) until either the data for that logical channel or the UL grant is exhausted, whichever comes first. Logical channels configured with equal priority should be served equally.</w:t>
      </w:r>
    </w:p>
    <w:p w:rsidR="0062758D" w:rsidRPr="00805866" w:rsidRDefault="0062758D" w:rsidP="0062758D">
      <w:pPr>
        <w:pStyle w:val="NO"/>
        <w:rPr>
          <w:lang w:eastAsia="ko-KR"/>
        </w:rPr>
      </w:pPr>
      <w:r w:rsidRPr="00805866">
        <w:rPr>
          <w:lang w:eastAsia="ko-KR"/>
        </w:rPr>
        <w:t>NOTE:</w:t>
      </w:r>
      <w:r w:rsidRPr="00805866">
        <w:rPr>
          <w:lang w:eastAsia="ko-KR"/>
        </w:rPr>
        <w:tab/>
        <w:t xml:space="preserve">The value of </w:t>
      </w:r>
      <w:proofErr w:type="spellStart"/>
      <w:r w:rsidRPr="00805866">
        <w:rPr>
          <w:i/>
          <w:lang w:eastAsia="ko-KR"/>
        </w:rPr>
        <w:t>Bj</w:t>
      </w:r>
      <w:proofErr w:type="spellEnd"/>
      <w:r w:rsidRPr="00805866">
        <w:t xml:space="preserve"> </w:t>
      </w:r>
      <w:r w:rsidRPr="00805866">
        <w:rPr>
          <w:lang w:eastAsia="ko-KR"/>
        </w:rPr>
        <w:t>can be negative.</w:t>
      </w:r>
    </w:p>
    <w:p w:rsidR="0062758D" w:rsidRPr="00805866" w:rsidRDefault="0062758D" w:rsidP="0062758D">
      <w:pPr>
        <w:rPr>
          <w:lang w:eastAsia="ko-KR"/>
        </w:rPr>
      </w:pPr>
      <w:r w:rsidRPr="00805866">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62758D" w:rsidRPr="00805866" w:rsidRDefault="0062758D" w:rsidP="0062758D">
      <w:pPr>
        <w:rPr>
          <w:lang w:eastAsia="ko-KR"/>
        </w:rPr>
      </w:pPr>
      <w:r w:rsidRPr="00805866">
        <w:rPr>
          <w:lang w:eastAsia="ko-KR"/>
        </w:rPr>
        <w:t>The UE shall also follow the rules below during the scheduling procedures above:</w:t>
      </w:r>
    </w:p>
    <w:p w:rsidR="0062758D" w:rsidRPr="00805866" w:rsidRDefault="0062758D" w:rsidP="0062758D">
      <w:pPr>
        <w:pStyle w:val="B1"/>
        <w:rPr>
          <w:lang w:eastAsia="ko-KR"/>
        </w:rPr>
      </w:pPr>
      <w:r w:rsidRPr="00805866">
        <w:rPr>
          <w:lang w:eastAsia="ko-KR"/>
        </w:rPr>
        <w:t>-</w:t>
      </w:r>
      <w:r w:rsidRPr="00805866">
        <w:rPr>
          <w:lang w:eastAsia="ko-KR"/>
        </w:rPr>
        <w:tab/>
      </w:r>
      <w:proofErr w:type="gramStart"/>
      <w:r w:rsidRPr="00805866">
        <w:rPr>
          <w:lang w:eastAsia="ko-KR"/>
        </w:rPr>
        <w:t>the</w:t>
      </w:r>
      <w:proofErr w:type="gramEnd"/>
      <w:r w:rsidRPr="00805866">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rsidR="0062758D" w:rsidRPr="00805866" w:rsidRDefault="0062758D" w:rsidP="0062758D">
      <w:pPr>
        <w:pStyle w:val="B1"/>
        <w:rPr>
          <w:lang w:eastAsia="ko-KR"/>
        </w:rPr>
      </w:pPr>
      <w:r w:rsidRPr="00805866">
        <w:rPr>
          <w:lang w:eastAsia="ko-KR"/>
        </w:rPr>
        <w:t>-</w:t>
      </w:r>
      <w:r w:rsidRPr="00805866">
        <w:rPr>
          <w:lang w:eastAsia="ko-KR"/>
        </w:rPr>
        <w:tab/>
      </w:r>
      <w:proofErr w:type="gramStart"/>
      <w:r w:rsidRPr="00805866">
        <w:rPr>
          <w:lang w:eastAsia="ko-KR"/>
        </w:rPr>
        <w:t>if</w:t>
      </w:r>
      <w:proofErr w:type="gramEnd"/>
      <w:r w:rsidRPr="00805866">
        <w:rPr>
          <w:lang w:eastAsia="ko-KR"/>
        </w:rPr>
        <w:t xml:space="preserve"> the UE segments an RLC SDU from the logical channel, it shall maximize the size of the segment to fill the grant of the associated MAC entity as much as possible;</w:t>
      </w:r>
    </w:p>
    <w:p w:rsidR="0062758D" w:rsidRPr="00805866" w:rsidRDefault="0062758D" w:rsidP="0062758D">
      <w:pPr>
        <w:pStyle w:val="B1"/>
        <w:rPr>
          <w:lang w:eastAsia="ko-KR"/>
        </w:rPr>
      </w:pPr>
      <w:r w:rsidRPr="00805866">
        <w:rPr>
          <w:lang w:eastAsia="ko-KR"/>
        </w:rPr>
        <w:t>-</w:t>
      </w:r>
      <w:r w:rsidRPr="00805866">
        <w:rPr>
          <w:lang w:eastAsia="ko-KR"/>
        </w:rPr>
        <w:tab/>
      </w:r>
      <w:proofErr w:type="gramStart"/>
      <w:r w:rsidRPr="00805866">
        <w:rPr>
          <w:lang w:eastAsia="ko-KR"/>
        </w:rPr>
        <w:t>the</w:t>
      </w:r>
      <w:proofErr w:type="gramEnd"/>
      <w:r w:rsidRPr="00805866">
        <w:rPr>
          <w:lang w:eastAsia="ko-KR"/>
        </w:rPr>
        <w:t xml:space="preserve"> UE should maximise the transmission of data;</w:t>
      </w:r>
    </w:p>
    <w:p w:rsidR="0062758D" w:rsidRPr="00805866" w:rsidRDefault="0062758D" w:rsidP="0062758D">
      <w:pPr>
        <w:pStyle w:val="B1"/>
        <w:rPr>
          <w:lang w:eastAsia="ko-KR"/>
        </w:rPr>
      </w:pPr>
      <w:r w:rsidRPr="00805866">
        <w:rPr>
          <w:lang w:eastAsia="ko-KR"/>
        </w:rPr>
        <w:t>-</w:t>
      </w:r>
      <w:r w:rsidRPr="00805866">
        <w:rPr>
          <w:lang w:eastAsia="ko-KR"/>
        </w:rPr>
        <w:tab/>
        <w:t xml:space="preserve">if the MAC entity is given a UL grant size that is equal to or larger than 8 bytes while having data available </w:t>
      </w:r>
      <w:del w:id="12" w:author="OPPO (Shi Cong)" w:date="2018-10-30T20:01:00Z">
        <w:r w:rsidRPr="00805866" w:rsidDel="00DB0BB9">
          <w:rPr>
            <w:lang w:eastAsia="ko-KR"/>
          </w:rPr>
          <w:delText>for transmission</w:delText>
        </w:r>
      </w:del>
      <w:ins w:id="13" w:author="OPPO (Shi Cong)" w:date="2018-10-30T20:01:00Z">
        <w:r w:rsidR="00DB0BB9">
          <w:rPr>
            <w:rFonts w:hint="eastAsia"/>
            <w:lang w:eastAsia="zh-CN"/>
          </w:rPr>
          <w:t>which</w:t>
        </w:r>
        <w:r w:rsidR="001F3717">
          <w:rPr>
            <w:rFonts w:hint="eastAsia"/>
            <w:lang w:eastAsia="zh-CN"/>
          </w:rPr>
          <w:t xml:space="preserve"> is allowed to be transmitted using</w:t>
        </w:r>
        <w:r w:rsidR="00DB0BB9">
          <w:rPr>
            <w:rFonts w:hint="eastAsia"/>
            <w:lang w:eastAsia="zh-CN"/>
          </w:rPr>
          <w:t xml:space="preserve"> the UL grant</w:t>
        </w:r>
      </w:ins>
      <w:r w:rsidRPr="00805866">
        <w:rPr>
          <w:lang w:eastAsia="ko-KR"/>
        </w:rPr>
        <w:t>, the MAC entity shall not transmit only padding BSR and/or padding.</w:t>
      </w:r>
    </w:p>
    <w:p w:rsidR="00E63F5B" w:rsidRPr="007B121E" w:rsidRDefault="00E63F5B" w:rsidP="00C6763A">
      <w:pPr>
        <w:rPr>
          <w:i/>
          <w:lang w:eastAsia="zh-CN"/>
        </w:rPr>
      </w:pPr>
    </w:p>
    <w:p w:rsidR="00C6763A" w:rsidRDefault="00C6763A" w:rsidP="00C6763A">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C6763A" w:rsidRDefault="00C6763A" w:rsidP="00C6763A">
      <w:pPr>
        <w:rPr>
          <w:noProof/>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412" w:rsidRDefault="00A31412">
      <w:r>
        <w:separator/>
      </w:r>
    </w:p>
  </w:endnote>
  <w:endnote w:type="continuationSeparator" w:id="0">
    <w:p w:rsidR="00A31412" w:rsidRDefault="00A31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412" w:rsidRDefault="00A31412">
      <w:r>
        <w:separator/>
      </w:r>
    </w:p>
  </w:footnote>
  <w:footnote w:type="continuationSeparator" w:id="0">
    <w:p w:rsidR="00A31412" w:rsidRDefault="00A31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0E2DB2">
      <w:fldChar w:fldCharType="begin"/>
    </w:r>
    <w:r w:rsidR="000E2DB2">
      <w:instrText>PAGE</w:instrText>
    </w:r>
    <w:r w:rsidR="000E2DB2">
      <w:fldChar w:fldCharType="separate"/>
    </w:r>
    <w:r>
      <w:rPr>
        <w:noProof/>
      </w:rPr>
      <w:t>1</w:t>
    </w:r>
    <w:r w:rsidR="000E2DB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A314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0E2D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A314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0MDIxMDM1MTcwtjQ1MLRU0lEKTi0uzszPAykwqQUARPLwuiwAAAA="/>
  </w:docVars>
  <w:rsids>
    <w:rsidRoot w:val="00022E4A"/>
    <w:rsid w:val="00011D53"/>
    <w:rsid w:val="000144EE"/>
    <w:rsid w:val="000163B0"/>
    <w:rsid w:val="00022E4A"/>
    <w:rsid w:val="000A6394"/>
    <w:rsid w:val="000B7FED"/>
    <w:rsid w:val="000C038A"/>
    <w:rsid w:val="000C1B69"/>
    <w:rsid w:val="000C6598"/>
    <w:rsid w:val="000C7259"/>
    <w:rsid w:val="000E2DB2"/>
    <w:rsid w:val="000E3B6F"/>
    <w:rsid w:val="00145D43"/>
    <w:rsid w:val="00165A4E"/>
    <w:rsid w:val="00192C46"/>
    <w:rsid w:val="00195A0D"/>
    <w:rsid w:val="001A08B3"/>
    <w:rsid w:val="001A7B60"/>
    <w:rsid w:val="001B52F0"/>
    <w:rsid w:val="001B7A65"/>
    <w:rsid w:val="001E41F3"/>
    <w:rsid w:val="001E7193"/>
    <w:rsid w:val="001F3717"/>
    <w:rsid w:val="0026004D"/>
    <w:rsid w:val="002640DD"/>
    <w:rsid w:val="00275D12"/>
    <w:rsid w:val="00284FEB"/>
    <w:rsid w:val="002860C4"/>
    <w:rsid w:val="002B5741"/>
    <w:rsid w:val="00305409"/>
    <w:rsid w:val="003609EF"/>
    <w:rsid w:val="0036231A"/>
    <w:rsid w:val="003E1A36"/>
    <w:rsid w:val="00410371"/>
    <w:rsid w:val="004242F1"/>
    <w:rsid w:val="004B75B7"/>
    <w:rsid w:val="004D2F09"/>
    <w:rsid w:val="004F3147"/>
    <w:rsid w:val="0051580D"/>
    <w:rsid w:val="00525789"/>
    <w:rsid w:val="00547111"/>
    <w:rsid w:val="00547478"/>
    <w:rsid w:val="00592D74"/>
    <w:rsid w:val="005E2C44"/>
    <w:rsid w:val="00621188"/>
    <w:rsid w:val="006257ED"/>
    <w:rsid w:val="0062758D"/>
    <w:rsid w:val="0064409E"/>
    <w:rsid w:val="00644977"/>
    <w:rsid w:val="00687B61"/>
    <w:rsid w:val="00695808"/>
    <w:rsid w:val="006B46FB"/>
    <w:rsid w:val="006E21FB"/>
    <w:rsid w:val="0073395E"/>
    <w:rsid w:val="00741657"/>
    <w:rsid w:val="00792342"/>
    <w:rsid w:val="007977A8"/>
    <w:rsid w:val="007B512A"/>
    <w:rsid w:val="007C2097"/>
    <w:rsid w:val="007D6A07"/>
    <w:rsid w:val="007E535D"/>
    <w:rsid w:val="007F5283"/>
    <w:rsid w:val="007F7259"/>
    <w:rsid w:val="008279FA"/>
    <w:rsid w:val="0084198C"/>
    <w:rsid w:val="008626E7"/>
    <w:rsid w:val="00865806"/>
    <w:rsid w:val="00870EE7"/>
    <w:rsid w:val="008A45A6"/>
    <w:rsid w:val="008F686C"/>
    <w:rsid w:val="00900EDB"/>
    <w:rsid w:val="009148DE"/>
    <w:rsid w:val="0093677C"/>
    <w:rsid w:val="009777D9"/>
    <w:rsid w:val="00991B88"/>
    <w:rsid w:val="009A5753"/>
    <w:rsid w:val="009A579D"/>
    <w:rsid w:val="009E3297"/>
    <w:rsid w:val="009F734F"/>
    <w:rsid w:val="00A246B6"/>
    <w:rsid w:val="00A31412"/>
    <w:rsid w:val="00A34B5F"/>
    <w:rsid w:val="00A47E70"/>
    <w:rsid w:val="00A50CF0"/>
    <w:rsid w:val="00A75CD7"/>
    <w:rsid w:val="00A7671C"/>
    <w:rsid w:val="00AA2CBC"/>
    <w:rsid w:val="00AC5820"/>
    <w:rsid w:val="00AD1CD8"/>
    <w:rsid w:val="00AD45E8"/>
    <w:rsid w:val="00B258BB"/>
    <w:rsid w:val="00B67B97"/>
    <w:rsid w:val="00B968C8"/>
    <w:rsid w:val="00BA3EC5"/>
    <w:rsid w:val="00BA51D9"/>
    <w:rsid w:val="00BB4E5F"/>
    <w:rsid w:val="00BB5DFC"/>
    <w:rsid w:val="00BD279D"/>
    <w:rsid w:val="00BD6BB8"/>
    <w:rsid w:val="00C66BA2"/>
    <w:rsid w:val="00C6763A"/>
    <w:rsid w:val="00C95985"/>
    <w:rsid w:val="00CC5026"/>
    <w:rsid w:val="00D03F9A"/>
    <w:rsid w:val="00D06D51"/>
    <w:rsid w:val="00D24991"/>
    <w:rsid w:val="00D27222"/>
    <w:rsid w:val="00D50255"/>
    <w:rsid w:val="00DB0BB9"/>
    <w:rsid w:val="00DE34CF"/>
    <w:rsid w:val="00E13F3D"/>
    <w:rsid w:val="00E63F5B"/>
    <w:rsid w:val="00EC0819"/>
    <w:rsid w:val="00ED4610"/>
    <w:rsid w:val="00EE7D7C"/>
    <w:rsid w:val="00F25D98"/>
    <w:rsid w:val="00F300FB"/>
    <w:rsid w:val="00FB6386"/>
    <w:rsid w:val="00FD419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6763A"/>
    <w:rPr>
      <w:rFonts w:ascii="Arial" w:hAnsi="Arial"/>
      <w:lang w:val="en-GB" w:eastAsia="en-US"/>
    </w:rPr>
  </w:style>
  <w:style w:type="character" w:customStyle="1" w:styleId="B1Char">
    <w:name w:val="B1 Char"/>
    <w:link w:val="B1"/>
    <w:rsid w:val="00C6763A"/>
    <w:rPr>
      <w:rFonts w:ascii="Times New Roman" w:hAnsi="Times New Roman"/>
      <w:lang w:val="en-GB" w:eastAsia="en-US"/>
    </w:rPr>
  </w:style>
  <w:style w:type="character" w:customStyle="1" w:styleId="B2Char">
    <w:name w:val="B2 Char"/>
    <w:link w:val="B2"/>
    <w:rsid w:val="00C6763A"/>
    <w:rPr>
      <w:rFonts w:ascii="Times New Roman" w:hAnsi="Times New Roman"/>
      <w:lang w:val="en-GB" w:eastAsia="en-US"/>
    </w:rPr>
  </w:style>
  <w:style w:type="character" w:customStyle="1" w:styleId="B3Char">
    <w:name w:val="B3 Char"/>
    <w:link w:val="B3"/>
    <w:rsid w:val="00C6763A"/>
    <w:rPr>
      <w:rFonts w:ascii="Times New Roman" w:hAnsi="Times New Roman"/>
      <w:lang w:val="en-GB" w:eastAsia="en-US"/>
    </w:rPr>
  </w:style>
  <w:style w:type="paragraph" w:customStyle="1" w:styleId="Doc-title">
    <w:name w:val="Doc-title"/>
    <w:basedOn w:val="a"/>
    <w:next w:val="Doc-text2"/>
    <w:link w:val="Doc-titleChar"/>
    <w:qFormat/>
    <w:rsid w:val="0084198C"/>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8419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4198C"/>
    <w:rPr>
      <w:rFonts w:ascii="Arial" w:eastAsia="MS Mincho" w:hAnsi="Arial"/>
      <w:szCs w:val="24"/>
      <w:lang w:val="en-GB" w:eastAsia="en-GB"/>
    </w:rPr>
  </w:style>
  <w:style w:type="character" w:customStyle="1" w:styleId="Doc-titleChar">
    <w:name w:val="Doc-title Char"/>
    <w:link w:val="Doc-title"/>
    <w:rsid w:val="0084198C"/>
    <w:rPr>
      <w:rFonts w:ascii="Arial" w:eastAsia="MS Mincho" w:hAnsi="Arial"/>
      <w:noProof/>
      <w:szCs w:val="24"/>
      <w:lang w:val="en-GB" w:eastAsia="en-GB"/>
    </w:rPr>
  </w:style>
  <w:style w:type="character" w:customStyle="1" w:styleId="NOChar">
    <w:name w:val="NO Char"/>
    <w:link w:val="NO"/>
    <w:rsid w:val="006275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Documents\RAN\RAN2\103bis%20-%20Chengdu\Docs\R2-1811107.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panidx\Documents\RAN\RAN2\103bis%20-%20Chengdu\Docs\R2-1815642.zip"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59</TotalTime>
  <Pages>4</Pages>
  <Words>1459</Words>
  <Characters>8320</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60</cp:revision>
  <cp:lastPrinted>1900-12-31T16:00:00Z</cp:lastPrinted>
  <dcterms:created xsi:type="dcterms:W3CDTF">2015-08-19T09:34:00Z</dcterms:created>
  <dcterms:modified xsi:type="dcterms:W3CDTF">2018-11-01T11:19:00Z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R2-1813627</vt:lpwstr>
  </property>
  <property fmtid="{D5CDD505-2E9C-101B-9397-08002B2CF9AE}" pid="9" name="Spec#">
    <vt:lpwstr>38.321</vt:lpwstr>
  </property>
  <property fmtid="{D5CDD505-2E9C-101B-9397-08002B2CF9AE}" pid="10" name="Cr#">
    <vt:lpwstr>0405</vt:lpwstr>
  </property>
  <property fmtid="{D5CDD505-2E9C-101B-9397-08002B2CF9AE}" pid="11" name="Revision">
    <vt:lpwstr>-</vt:lpwstr>
  </property>
  <property fmtid="{D5CDD505-2E9C-101B-9397-08002B2CF9AE}" pid="12" name="Version">
    <vt:lpwstr>15.3.0</vt:lpwstr>
  </property>
  <property fmtid="{D5CDD505-2E9C-101B-9397-08002B2CF9AE}" pid="13" name="CrTitle">
    <vt:lpwstr>CR on DRX inactivity timer</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2018-09-25</vt:lpwstr>
  </property>
  <property fmtid="{D5CDD505-2E9C-101B-9397-08002B2CF9AE}" pid="19" name="Release">
    <vt:lpwstr>Rel-15</vt:lpwstr>
  </property>
</Properties>
</file>